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2493D" w14:textId="7631F4AE" w:rsidR="009D0569" w:rsidRDefault="009D0569" w:rsidP="009D056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7B10BA">
        <w:rPr>
          <w:b/>
          <w:i/>
          <w:noProof/>
          <w:sz w:val="28"/>
        </w:rPr>
        <w:t>7922</w:t>
      </w:r>
    </w:p>
    <w:p w14:paraId="7CB45193" w14:textId="0C00A3AC" w:rsidR="001E41F3" w:rsidRDefault="009D0569" w:rsidP="009D0569">
      <w:pPr>
        <w:pStyle w:val="CRCoverPage"/>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A411BA">
        <w:rPr>
          <w:b/>
          <w:noProof/>
          <w:sz w:val="24"/>
        </w:rPr>
        <w:tab/>
      </w:r>
      <w:r w:rsidR="00A411BA">
        <w:rPr>
          <w:b/>
          <w:noProof/>
          <w:sz w:val="24"/>
        </w:rPr>
        <w:tab/>
      </w:r>
      <w:r w:rsidR="00A411BA">
        <w:rPr>
          <w:b/>
          <w:noProof/>
          <w:sz w:val="24"/>
        </w:rPr>
        <w:tab/>
      </w:r>
      <w:r w:rsidR="00A411BA">
        <w:rPr>
          <w:b/>
          <w:noProof/>
          <w:sz w:val="24"/>
        </w:rPr>
        <w:tab/>
      </w:r>
      <w:r w:rsidR="00A411BA">
        <w:rPr>
          <w:b/>
          <w:noProof/>
          <w:sz w:val="24"/>
        </w:rPr>
        <w:tab/>
      </w:r>
      <w:r w:rsidR="00A411BA">
        <w:rPr>
          <w:b/>
          <w:noProof/>
          <w:sz w:val="24"/>
        </w:rPr>
        <w:tab/>
      </w:r>
      <w:r w:rsidR="00A411BA">
        <w:rPr>
          <w:b/>
          <w:noProof/>
          <w:sz w:val="24"/>
        </w:rPr>
        <w:tab/>
      </w:r>
      <w:r w:rsidR="00A411BA">
        <w:rPr>
          <w:b/>
          <w:noProof/>
          <w:sz w:val="24"/>
        </w:rPr>
        <w:tab/>
      </w:r>
      <w:r w:rsidR="00A411BA">
        <w:rPr>
          <w:b/>
          <w:noProof/>
          <w:sz w:val="24"/>
        </w:rPr>
        <w:tab/>
      </w:r>
      <w:r w:rsidR="00A411BA">
        <w:rPr>
          <w:b/>
          <w:noProof/>
          <w:sz w:val="24"/>
        </w:rPr>
        <w:tab/>
      </w:r>
      <w:r w:rsidR="005B0CE7">
        <w:rPr>
          <w:b/>
          <w:noProof/>
          <w:sz w:val="24"/>
        </w:rPr>
        <w:tab/>
      </w:r>
      <w:r w:rsidR="00712CC0">
        <w:rPr>
          <w:b/>
          <w:noProof/>
          <w:sz w:val="24"/>
        </w:rPr>
        <w:t xml:space="preserve"> </w:t>
      </w:r>
      <w:r w:rsidR="00892A4B">
        <w:rPr>
          <w:b/>
          <w:noProof/>
          <w:sz w:val="24"/>
        </w:rPr>
        <w:t xml:space="preserve">                        </w:t>
      </w:r>
      <w:r w:rsidR="00656FEC">
        <w:rPr>
          <w:b/>
          <w:noProof/>
          <w:sz w:val="24"/>
        </w:rPr>
        <w:t xml:space="preserve">            </w:t>
      </w:r>
      <w:r w:rsidR="00892A4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83829" w:rsidR="001E41F3" w:rsidRPr="00656FEC" w:rsidRDefault="002F15AC" w:rsidP="002F15AC">
            <w:pPr>
              <w:pStyle w:val="CRCoverPage"/>
              <w:spacing w:after="0"/>
              <w:rPr>
                <w:b/>
                <w:noProof/>
                <w:lang w:eastAsia="zh-CN"/>
              </w:rPr>
            </w:pPr>
            <w:r w:rsidRPr="002F15AC">
              <w:rPr>
                <w:rFonts w:hint="eastAsia"/>
                <w:b/>
                <w:noProof/>
                <w:sz w:val="28"/>
              </w:rPr>
              <w:t>4</w:t>
            </w:r>
            <w:r w:rsidRPr="002F15AC">
              <w:rPr>
                <w:b/>
                <w:noProof/>
                <w:sz w:val="28"/>
              </w:rPr>
              <w:t>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3BFE6" w:rsidR="001E41F3" w:rsidRPr="00656FEC" w:rsidRDefault="00E74ABB"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83496" w:rsidR="001E41F3" w:rsidRPr="00410371" w:rsidRDefault="00C249EE" w:rsidP="00892A4B">
            <w:pPr>
              <w:pStyle w:val="CRCoverPage"/>
              <w:spacing w:after="0"/>
              <w:jc w:val="center"/>
              <w:rPr>
                <w:noProof/>
                <w:sz w:val="28"/>
              </w:rPr>
            </w:pPr>
            <w:r>
              <w:rPr>
                <w:b/>
                <w:noProof/>
                <w:sz w:val="28"/>
              </w:rPr>
              <w:t>18.</w:t>
            </w:r>
            <w:r w:rsidR="00910DE2">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C8008" w:rsidR="001E41F3" w:rsidRDefault="002F15AC" w:rsidP="00321FFB">
            <w:pPr>
              <w:pStyle w:val="CRCoverPage"/>
              <w:spacing w:after="0"/>
              <w:ind w:firstLineChars="50" w:firstLine="100"/>
              <w:rPr>
                <w:noProof/>
              </w:rPr>
            </w:pPr>
            <w:r w:rsidRPr="002F15AC">
              <w:rPr>
                <w:noProof/>
              </w:rPr>
              <w:t>PIN traffic routing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A6EE1" w:rsidR="001E41F3" w:rsidRDefault="00892A4B">
            <w:pPr>
              <w:pStyle w:val="CRCoverPage"/>
              <w:spacing w:after="0"/>
              <w:ind w:left="100"/>
              <w:rPr>
                <w:noProof/>
              </w:rPr>
            </w:pPr>
            <w:r>
              <w:t>Huawei</w:t>
            </w:r>
            <w:r w:rsidR="00A411BA" w:rsidRPr="00CD0334">
              <w:rPr>
                <w:rFonts w:hint="eastAsia"/>
              </w:rPr>
              <w:t>,</w:t>
            </w:r>
            <w:r w:rsidR="00A411BA" w:rsidRPr="00CD0334">
              <w:t xml:space="preserve"> </w:t>
            </w:r>
            <w:proofErr w:type="spellStart"/>
            <w:r w:rsidR="00A411BA" w:rsidRPr="00CD0334">
              <w:t>HiSilicon</w:t>
            </w:r>
            <w:proofErr w:type="spellEnd"/>
            <w:r w:rsidR="009D0569">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0C997" w:rsidR="001E41F3" w:rsidRDefault="00A87A56" w:rsidP="00892A4B">
            <w:pPr>
              <w:pStyle w:val="CRCoverPage"/>
              <w:spacing w:after="0"/>
              <w:ind w:left="100"/>
              <w:rPr>
                <w:noProof/>
              </w:rPr>
            </w:pPr>
            <w:r>
              <w:rPr>
                <w:noProof/>
              </w:rPr>
              <w:t>2023-</w:t>
            </w:r>
            <w:r w:rsidR="00A411BA">
              <w:rPr>
                <w:noProof/>
              </w:rPr>
              <w:t>0</w:t>
            </w:r>
            <w:r w:rsidR="00A127BE">
              <w:rPr>
                <w:noProof/>
              </w:rPr>
              <w:t>5</w:t>
            </w:r>
            <w:r w:rsidR="00892A4B">
              <w:rPr>
                <w:noProof/>
              </w:rPr>
              <w:t>-</w:t>
            </w:r>
            <w:r w:rsidR="00B02CF5">
              <w:rPr>
                <w:noProof/>
              </w:rPr>
              <w:t>25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54E23" w14:textId="1D1C4784" w:rsidR="001E41F3" w:rsidRDefault="00DC49B7" w:rsidP="00C14B96">
            <w:pPr>
              <w:pStyle w:val="CRCoverPage"/>
              <w:spacing w:after="0"/>
              <w:ind w:leftChars="50" w:left="100"/>
              <w:rPr>
                <w:rFonts w:eastAsia="等线"/>
              </w:rPr>
            </w:pPr>
            <w:r>
              <w:rPr>
                <w:rFonts w:hint="eastAsia"/>
                <w:noProof/>
                <w:lang w:eastAsia="zh-CN"/>
              </w:rPr>
              <w:t>As</w:t>
            </w:r>
            <w:r>
              <w:rPr>
                <w:noProof/>
                <w:lang w:eastAsia="zh-CN"/>
              </w:rPr>
              <w:t xml:space="preserve"> specified in the TS</w:t>
            </w:r>
            <w:r w:rsidR="00FB1B7D">
              <w:rPr>
                <w:noProof/>
                <w:lang w:eastAsia="zh-CN"/>
              </w:rPr>
              <w:t>, traffic routing</w:t>
            </w:r>
            <w:r>
              <w:rPr>
                <w:noProof/>
                <w:lang w:eastAsia="zh-CN"/>
              </w:rPr>
              <w:t xml:space="preserve"> via 5GC</w:t>
            </w:r>
            <w:r w:rsidR="00FB1B7D">
              <w:rPr>
                <w:noProof/>
                <w:lang w:eastAsia="zh-CN"/>
              </w:rPr>
              <w:t xml:space="preserve"> </w:t>
            </w:r>
            <w:r w:rsidR="00FB1B7D">
              <w:t>b</w:t>
            </w:r>
            <w:r w:rsidR="00FB1B7D" w:rsidRPr="002F159C">
              <w:t xml:space="preserve">etween two </w:t>
            </w:r>
            <w:r w:rsidR="00FB1B7D" w:rsidRPr="002F159C">
              <w:rPr>
                <w:rFonts w:eastAsia="等线"/>
              </w:rPr>
              <w:t>PINEs</w:t>
            </w:r>
            <w:r>
              <w:rPr>
                <w:rFonts w:eastAsia="等线"/>
              </w:rPr>
              <w:t xml:space="preserve"> via different PEGCs needs to be supported:</w:t>
            </w:r>
          </w:p>
          <w:p w14:paraId="5AEE40B4" w14:textId="77777777" w:rsidR="00FB1B7D" w:rsidRDefault="00FB1B7D" w:rsidP="00FB1B7D">
            <w:pPr>
              <w:pStyle w:val="CRCoverPage"/>
              <w:spacing w:after="0"/>
              <w:ind w:left="100"/>
              <w:rPr>
                <w:rFonts w:eastAsia="等线"/>
              </w:rPr>
            </w:pPr>
          </w:p>
          <w:p w14:paraId="01350EAA" w14:textId="4A8BADB1" w:rsidR="00FB1B7D" w:rsidRDefault="00FB1B7D" w:rsidP="00332A5C">
            <w:pPr>
              <w:pStyle w:val="CRCoverPage"/>
              <w:spacing w:after="0"/>
              <w:ind w:left="100"/>
              <w:rPr>
                <w:rFonts w:eastAsia="等线"/>
                <w:i/>
              </w:rPr>
            </w:pPr>
            <w:r w:rsidRPr="00FB1B7D">
              <w:rPr>
                <w:i/>
              </w:rPr>
              <w:t xml:space="preserve">Between two </w:t>
            </w:r>
            <w:r w:rsidRPr="00FB1B7D">
              <w:rPr>
                <w:rFonts w:eastAsia="等线"/>
                <w:i/>
              </w:rPr>
              <w:t>PINEs, which is via 5G core network when the two PINEs connect to different PEGCs;</w:t>
            </w:r>
          </w:p>
          <w:p w14:paraId="6B8037FE" w14:textId="77777777" w:rsidR="00FB1B7D" w:rsidRDefault="00FB1B7D" w:rsidP="00FB1B7D">
            <w:pPr>
              <w:pStyle w:val="CRCoverPage"/>
              <w:spacing w:after="0"/>
              <w:rPr>
                <w:i/>
              </w:rPr>
            </w:pPr>
          </w:p>
          <w:p w14:paraId="7384A18B" w14:textId="00467C5F" w:rsidR="004F0BF2" w:rsidDel="00967B74" w:rsidRDefault="008232C5" w:rsidP="00C14B96">
            <w:pPr>
              <w:pStyle w:val="CRCoverPage"/>
              <w:spacing w:after="0"/>
              <w:ind w:leftChars="50" w:left="100"/>
              <w:rPr>
                <w:del w:id="2" w:author="Huawei11" w:date="2023-05-24T15:53:00Z"/>
              </w:rPr>
            </w:pPr>
            <w:r>
              <w:t>Each PEGC establishes the PDU session related to the PIN</w:t>
            </w:r>
            <w:r w:rsidR="00FB1B7D">
              <w:t xml:space="preserve"> to route the traffic between PINEs</w:t>
            </w:r>
            <w:r w:rsidR="00F25DC3">
              <w:t xml:space="preserve"> connected via different PEGCs of the same PIN</w:t>
            </w:r>
            <w:r w:rsidR="00342048">
              <w:rPr>
                <w:rFonts w:hint="eastAsia"/>
                <w:lang w:eastAsia="zh-CN"/>
              </w:rPr>
              <w:t>.</w:t>
            </w:r>
            <w:r w:rsidR="00F25DC3">
              <w:t xml:space="preserve"> </w:t>
            </w:r>
            <w:r w:rsidR="00DC49B7">
              <w:t>T</w:t>
            </w:r>
            <w:r w:rsidR="00972310">
              <w:t xml:space="preserve">hese two PDU sessions may connect to the same </w:t>
            </w:r>
            <w:del w:id="3" w:author="Huawei11" w:date="2023-05-24T15:52:00Z">
              <w:r w:rsidR="00972310" w:rsidDel="00967B74">
                <w:delText xml:space="preserve">or the different </w:delText>
              </w:r>
            </w:del>
            <w:r w:rsidR="00972310">
              <w:t>UPF</w:t>
            </w:r>
            <w:del w:id="4" w:author="Huawei11" w:date="2023-05-24T15:52:00Z">
              <w:r w:rsidR="00F25DC3" w:rsidDel="00967B74">
                <w:delText>s</w:delText>
              </w:r>
            </w:del>
            <w:del w:id="5" w:author="Huawei11" w:date="2023-05-24T15:53:00Z">
              <w:r w:rsidR="00972310" w:rsidDel="00967B74">
                <w:delText>.</w:delText>
              </w:r>
            </w:del>
            <w:ins w:id="6" w:author="Huawei11" w:date="2023-05-24T15:53:00Z">
              <w:r w:rsidR="00967B74">
                <w:t xml:space="preserve">, and local switching can be </w:t>
              </w:r>
              <w:proofErr w:type="spellStart"/>
              <w:r w:rsidR="00967B74">
                <w:t>supported.</w:t>
              </w:r>
            </w:ins>
          </w:p>
          <w:p w14:paraId="0BCDFB70" w14:textId="02C6E644" w:rsidR="004F0BF2" w:rsidDel="00967B74" w:rsidRDefault="00972310">
            <w:pPr>
              <w:pStyle w:val="CRCoverPage"/>
              <w:spacing w:after="0"/>
              <w:ind w:leftChars="50" w:left="100"/>
              <w:rPr>
                <w:del w:id="7" w:author="Huawei11" w:date="2023-05-24T15:53:00Z"/>
              </w:rPr>
              <w:pPrChange w:id="8" w:author="Huawei11" w:date="2023-05-24T15:53:00Z">
                <w:pPr>
                  <w:pStyle w:val="CRCoverPage"/>
                  <w:spacing w:after="0"/>
                </w:pPr>
              </w:pPrChange>
            </w:pPr>
            <w:del w:id="9" w:author="Huawei11" w:date="2023-05-24T15:53:00Z">
              <w:r w:rsidDel="00967B74">
                <w:delText xml:space="preserve"> </w:delText>
              </w:r>
            </w:del>
          </w:p>
          <w:p w14:paraId="2FCA3C67" w14:textId="67787A8D" w:rsidR="00C71797" w:rsidRDefault="00972310" w:rsidP="00C14B96">
            <w:pPr>
              <w:pStyle w:val="CRCoverPage"/>
              <w:spacing w:after="0"/>
              <w:ind w:leftChars="50" w:left="100"/>
            </w:pPr>
            <w:del w:id="10" w:author="Huawei11" w:date="2023-05-24T15:53:00Z">
              <w:r w:rsidDel="00967B74">
                <w:delText xml:space="preserve">Based on the </w:delText>
              </w:r>
              <w:r w:rsidR="00100D0A" w:rsidDel="00967B74">
                <w:delText xml:space="preserve">discussion paper S2-2304928, </w:delText>
              </w:r>
            </w:del>
            <w:r w:rsidR="00100D0A">
              <w:t>local</w:t>
            </w:r>
            <w:proofErr w:type="spellEnd"/>
            <w:r w:rsidR="00100D0A">
              <w:t xml:space="preserve"> switch</w:t>
            </w:r>
            <w:r w:rsidR="004F0BF2">
              <w:t xml:space="preserve">ing </w:t>
            </w:r>
            <w:del w:id="11" w:author="Huawei11" w:date="2023-05-24T15:53:00Z">
              <w:r w:rsidR="004F0BF2" w:rsidDel="00967B74">
                <w:delText xml:space="preserve">in the same UPF </w:delText>
              </w:r>
              <w:r w:rsidR="004F0BF2" w:rsidRPr="001B7C50" w:rsidDel="00967B74">
                <w:delText xml:space="preserve">for </w:delText>
              </w:r>
              <w:r w:rsidR="004F0BF2" w:rsidDel="00967B74">
                <w:delText xml:space="preserve">the </w:delText>
              </w:r>
              <w:r w:rsidR="004F0BF2" w:rsidRPr="001B7C50" w:rsidDel="00967B74">
                <w:delText xml:space="preserve">traffic </w:delText>
              </w:r>
              <w:r w:rsidR="004F0BF2" w:rsidDel="00967B74">
                <w:delText>between two</w:delText>
              </w:r>
              <w:r w:rsidR="004F0BF2" w:rsidRPr="001B7C50" w:rsidDel="00967B74">
                <w:delText xml:space="preserve"> </w:delText>
              </w:r>
              <w:r w:rsidR="004F0BF2" w:rsidDel="00967B74">
                <w:delText>PEGCs for the PINEs communication for a PIN is described</w:delText>
              </w:r>
            </w:del>
            <w:del w:id="12" w:author="Huawei11" w:date="2023-05-24T15:52:00Z">
              <w:r w:rsidR="004F0BF2" w:rsidDel="00967B74">
                <w:delText>, and it is further clarified that o</w:delText>
              </w:r>
              <w:r w:rsidR="004F0BF2" w:rsidRPr="004F0BF2" w:rsidDel="00967B74">
                <w:delText xml:space="preserve">ne PEGC, </w:delText>
              </w:r>
              <w:r w:rsidR="004F0BF2" w:rsidRPr="004F0BF2" w:rsidDel="00967B74">
                <w:rPr>
                  <w:rFonts w:hint="eastAsia"/>
                </w:rPr>
                <w:delText>w</w:delText>
              </w:r>
              <w:r w:rsidR="004F0BF2" w:rsidRPr="004F0BF2" w:rsidDel="00967B74">
                <w:delText>hen serving more than one PIN, shall have at least one distinct PDU Session for each PIN</w:delText>
              </w:r>
            </w:del>
            <w:r w:rsidR="004F0BF2" w:rsidRPr="004F0BF2">
              <w:t>.</w:t>
            </w:r>
          </w:p>
          <w:p w14:paraId="708AA7DE" w14:textId="78715B58" w:rsidR="004F0BF2" w:rsidRPr="004F0BF2" w:rsidRDefault="004F0BF2" w:rsidP="004F0BF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DF44A" w14:textId="77777777" w:rsidR="004F0BF2" w:rsidRPr="004F0BF2" w:rsidRDefault="00956838" w:rsidP="004F0BF2">
            <w:pPr>
              <w:pStyle w:val="CRCoverPage"/>
              <w:numPr>
                <w:ilvl w:val="0"/>
                <w:numId w:val="6"/>
              </w:numPr>
              <w:spacing w:after="0"/>
              <w:rPr>
                <w:noProof/>
                <w:lang w:eastAsia="zh-CN"/>
              </w:rPr>
            </w:pPr>
            <w:r>
              <w:rPr>
                <w:noProof/>
                <w:lang w:eastAsia="zh-CN"/>
              </w:rPr>
              <w:t>De</w:t>
            </w:r>
            <w:r w:rsidR="00396318">
              <w:rPr>
                <w:noProof/>
                <w:lang w:eastAsia="zh-CN"/>
              </w:rPr>
              <w:t>scribes</w:t>
            </w:r>
            <w:r>
              <w:rPr>
                <w:noProof/>
                <w:lang w:eastAsia="zh-CN"/>
              </w:rPr>
              <w:t xml:space="preserve"> that PINEs communication within a PIN via </w:t>
            </w:r>
            <w:r w:rsidR="0026425B">
              <w:rPr>
                <w:noProof/>
                <w:lang w:eastAsia="zh-CN"/>
              </w:rPr>
              <w:t xml:space="preserve">different PEGCs connected via different PDU sessions to </w:t>
            </w:r>
            <w:r>
              <w:rPr>
                <w:noProof/>
                <w:lang w:eastAsia="zh-CN"/>
              </w:rPr>
              <w:t xml:space="preserve">the same UPF </w:t>
            </w:r>
            <w:r>
              <w:rPr>
                <w:rFonts w:eastAsia="等线"/>
              </w:rPr>
              <w:t>is supported based on the l</w:t>
            </w:r>
            <w:r w:rsidRPr="00D91098">
              <w:rPr>
                <w:rFonts w:eastAsia="等线"/>
              </w:rPr>
              <w:t>ocal switch</w:t>
            </w:r>
            <w:r>
              <w:rPr>
                <w:rFonts w:eastAsia="等线"/>
              </w:rPr>
              <w:t xml:space="preserve"> solution</w:t>
            </w:r>
            <w:r w:rsidR="004F0BF2">
              <w:rPr>
                <w:rFonts w:eastAsia="等线"/>
              </w:rPr>
              <w:t>.</w:t>
            </w:r>
          </w:p>
          <w:p w14:paraId="143BCC57" w14:textId="003D14AB" w:rsidR="008E3551" w:rsidRPr="004F0BF2" w:rsidDel="00967B74" w:rsidRDefault="004F0BF2" w:rsidP="004F0BF2">
            <w:pPr>
              <w:pStyle w:val="CRCoverPage"/>
              <w:numPr>
                <w:ilvl w:val="0"/>
                <w:numId w:val="6"/>
              </w:numPr>
              <w:spacing w:after="0"/>
              <w:rPr>
                <w:del w:id="13" w:author="Huawei11" w:date="2023-05-24T15:51:00Z"/>
                <w:noProof/>
                <w:lang w:eastAsia="zh-CN"/>
              </w:rPr>
            </w:pPr>
            <w:del w:id="14" w:author="Huawei11" w:date="2023-05-24T15:51:00Z">
              <w:r w:rsidDel="00967B74">
                <w:rPr>
                  <w:rFonts w:eastAsia="等线"/>
                </w:rPr>
                <w:delText>Add a NOTE to say</w:delText>
              </w:r>
              <w:r w:rsidR="005D20A2" w:rsidDel="00967B74">
                <w:rPr>
                  <w:rFonts w:eastAsia="等线"/>
                </w:rPr>
                <w:delText xml:space="preserve"> PINEs connects </w:delText>
              </w:r>
              <w:r w:rsidR="0026425B" w:rsidDel="00967B74">
                <w:rPr>
                  <w:rFonts w:eastAsia="等线"/>
                </w:rPr>
                <w:delText>via PEGC</w:delText>
              </w:r>
              <w:r w:rsidR="00C14B96" w:rsidDel="00967B74">
                <w:rPr>
                  <w:rFonts w:eastAsia="等线"/>
                </w:rPr>
                <w:delText>s</w:delText>
              </w:r>
              <w:r w:rsidR="0026425B" w:rsidDel="00967B74">
                <w:rPr>
                  <w:rFonts w:eastAsia="等线"/>
                </w:rPr>
                <w:delText xml:space="preserve"> </w:delText>
              </w:r>
              <w:r w:rsidR="005D20A2" w:rsidDel="00967B74">
                <w:rPr>
                  <w:rFonts w:eastAsia="等线"/>
                </w:rPr>
                <w:delText xml:space="preserve">to the different UPFs, the commumication between the PINEs </w:delText>
              </w:r>
              <w:r w:rsidR="0026425B" w:rsidDel="00967B74">
                <w:rPr>
                  <w:rFonts w:eastAsia="等线"/>
                </w:rPr>
                <w:delText xml:space="preserve">connected to different PEGCs </w:delText>
              </w:r>
              <w:r w:rsidR="005D20A2" w:rsidDel="00967B74">
                <w:rPr>
                  <w:rFonts w:eastAsia="等线"/>
                </w:rPr>
                <w:delText>is</w:delText>
              </w:r>
              <w:r w:rsidR="00992DCA" w:rsidDel="00967B74">
                <w:rPr>
                  <w:rFonts w:eastAsia="等线"/>
                </w:rPr>
                <w:delText xml:space="preserve"> not </w:delText>
              </w:r>
              <w:r w:rsidR="001E0256" w:rsidDel="00967B74">
                <w:rPr>
                  <w:rFonts w:eastAsia="等线"/>
                </w:rPr>
                <w:delText xml:space="preserve">supported </w:delText>
              </w:r>
              <w:r w:rsidR="00992DCA" w:rsidDel="00967B74">
                <w:rPr>
                  <w:rFonts w:eastAsia="等线"/>
                </w:rPr>
                <w:delText>in this release</w:delText>
              </w:r>
              <w:r w:rsidR="00956838" w:rsidDel="00967B74">
                <w:rPr>
                  <w:rFonts w:eastAsia="等线"/>
                </w:rPr>
                <w:delText xml:space="preserve">. </w:delText>
              </w:r>
            </w:del>
          </w:p>
          <w:p w14:paraId="31C656EC" w14:textId="0045A005" w:rsidR="004F0BF2" w:rsidRDefault="004F0BF2" w:rsidP="004F0BF2">
            <w:pPr>
              <w:pStyle w:val="CRCoverPage"/>
              <w:numPr>
                <w:ilvl w:val="0"/>
                <w:numId w:val="6"/>
              </w:numPr>
              <w:spacing w:after="0"/>
              <w:rPr>
                <w:noProof/>
                <w:lang w:eastAsia="zh-CN"/>
              </w:rPr>
            </w:pPr>
            <w:del w:id="15" w:author="Huawei11" w:date="2023-05-24T15:51:00Z">
              <w:r w:rsidDel="00967B74">
                <w:rPr>
                  <w:rFonts w:hint="eastAsia"/>
                  <w:noProof/>
                  <w:lang w:eastAsia="zh-CN"/>
                </w:rPr>
                <w:delText>C</w:delText>
              </w:r>
              <w:r w:rsidDel="00967B74">
                <w:rPr>
                  <w:noProof/>
                  <w:lang w:eastAsia="zh-CN"/>
                </w:rPr>
                <w:delText xml:space="preserve">larify that </w:delText>
              </w:r>
              <w:r w:rsidDel="00967B74">
                <w:delText>o</w:delText>
              </w:r>
              <w:r w:rsidRPr="004F0BF2" w:rsidDel="00967B74">
                <w:delText xml:space="preserve">ne PEGC, </w:delText>
              </w:r>
              <w:r w:rsidRPr="004F0BF2" w:rsidDel="00967B74">
                <w:rPr>
                  <w:rFonts w:hint="eastAsia"/>
                </w:rPr>
                <w:delText>w</w:delText>
              </w:r>
              <w:r w:rsidRPr="004F0BF2" w:rsidDel="00967B74">
                <w:delText>hen serving more than one PIN, shall have at least one distinct PDU Session for each PIN</w:delText>
              </w:r>
              <w:r w:rsidR="00C14B96" w:rsidDel="00967B74">
                <w:delText xml:space="preserve"> if local switch is to be supported</w:delText>
              </w:r>
              <w:r w:rsidRPr="004F0BF2" w:rsidDel="00967B74">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2CD5B" w:rsidR="001E41F3" w:rsidRDefault="00956838" w:rsidP="00956838">
            <w:pPr>
              <w:pStyle w:val="CRCoverPage"/>
              <w:spacing w:after="0"/>
              <w:ind w:left="100"/>
              <w:rPr>
                <w:noProof/>
                <w:lang w:eastAsia="zh-CN"/>
              </w:rPr>
            </w:pPr>
            <w:r>
              <w:rPr>
                <w:noProof/>
                <w:lang w:eastAsia="zh-CN"/>
              </w:rPr>
              <w:t xml:space="preserve">How to support the traffic routing </w:t>
            </w:r>
            <w:r>
              <w:t>b</w:t>
            </w:r>
            <w:r w:rsidRPr="002F159C">
              <w:t xml:space="preserve">etween two </w:t>
            </w:r>
            <w:r w:rsidRPr="002F159C">
              <w:rPr>
                <w:rFonts w:eastAsia="等线"/>
              </w:rPr>
              <w:t>PINEs connect</w:t>
            </w:r>
            <w:r>
              <w:rPr>
                <w:rFonts w:eastAsia="等线"/>
              </w:rPr>
              <w:t>ed</w:t>
            </w:r>
            <w:r w:rsidRPr="002F159C">
              <w:rPr>
                <w:rFonts w:eastAsia="等线"/>
              </w:rPr>
              <w:t xml:space="preserve"> to different PEGCs</w:t>
            </w:r>
            <w:r>
              <w:rPr>
                <w:rFonts w:eastAsia="等线"/>
              </w:rPr>
              <w:t xml:space="preserve"> is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9FD26" w:rsidR="001E41F3" w:rsidRPr="00417AD6" w:rsidRDefault="0072646C">
            <w:pPr>
              <w:pStyle w:val="CRCoverPage"/>
              <w:spacing w:after="0"/>
              <w:ind w:left="100"/>
              <w:rPr>
                <w:b/>
                <w:noProof/>
                <w:lang w:eastAsia="zh-CN"/>
              </w:rPr>
            </w:pPr>
            <w:r>
              <w:t xml:space="preserve">5.44.1, </w:t>
            </w:r>
            <w:r w:rsidR="00B61DF6">
              <w:t>5.44.3.1</w:t>
            </w:r>
            <w:r w:rsidR="00417AD6">
              <w:rPr>
                <w:rFonts w:hint="eastAsia"/>
                <w:lang w:eastAsia="zh-CN"/>
              </w:rPr>
              <w:t>,</w:t>
            </w:r>
            <w:r w:rsidR="00417AD6">
              <w:t xml:space="preserve"> 5.8.5</w:t>
            </w:r>
            <w:r w:rsidR="00417AD6" w:rsidRPr="001B7C50">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5F538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146505"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B15887" w14:textId="77777777" w:rsidR="00B36309" w:rsidRDefault="00B36309" w:rsidP="00B36309">
      <w:pPr>
        <w:pStyle w:val="3"/>
      </w:pPr>
      <w:bookmarkStart w:id="16" w:name="_Toc131517062"/>
      <w:bookmarkStart w:id="17" w:name="_Toc131517065"/>
      <w:bookmarkStart w:id="18" w:name="_Toc20149626"/>
      <w:bookmarkStart w:id="19" w:name="_Toc27846417"/>
      <w:bookmarkStart w:id="20" w:name="_Toc36187541"/>
      <w:bookmarkStart w:id="21" w:name="_Toc45183445"/>
      <w:bookmarkStart w:id="22" w:name="_Toc47342287"/>
      <w:bookmarkStart w:id="23" w:name="_Toc51768985"/>
      <w:bookmarkStart w:id="24" w:name="_Toc114664949"/>
      <w:bookmarkStart w:id="25" w:name="_Toc20149656"/>
      <w:bookmarkStart w:id="26" w:name="_Toc27846447"/>
      <w:bookmarkStart w:id="27" w:name="_Toc36187571"/>
      <w:bookmarkStart w:id="28" w:name="_Toc45183475"/>
      <w:bookmarkStart w:id="29" w:name="_Toc47342317"/>
      <w:bookmarkStart w:id="30" w:name="_Toc51769015"/>
      <w:bookmarkStart w:id="31" w:name="_Toc114664979"/>
      <w:r>
        <w:t>5.44.1</w:t>
      </w:r>
      <w:r>
        <w:tab/>
        <w:t>General</w:t>
      </w:r>
      <w:bookmarkEnd w:id="16"/>
    </w:p>
    <w:p w14:paraId="379DE46C" w14:textId="65704B67" w:rsidR="00B36309" w:rsidRDefault="00B36309" w:rsidP="00B36309">
      <w:r>
        <w:t>Personal IoT Network (PIN) provides local connectivity between PIN elements i.e. UEs and/or non-3GPP devices. PIN elements communicate using PINE-to-PINE direct connection (the connection between two PIN elements) or PINE-to-PINE indirect connection (the connection between two PIN elements is relayed via one specific PIN element and/or 5GS). The management of the PINE-to-PINE direct connection is out of the scope of this specification. For the PINE-to PINE indirect connection, a UE acts as the specific PIN element with Gateway Capability (PEGC). With the support of the PEGC registered to 5G network, the PIN Elements have access to the 5G network services and may communicate with other PIN Elements via 5GC. A PEGC may support multiple PINs.</w:t>
      </w:r>
      <w:ins w:id="32" w:author="Huawei11" w:date="2023-05-24T11:40:00Z">
        <w:r w:rsidR="0091742C">
          <w:t xml:space="preserve"> </w:t>
        </w:r>
        <w:r w:rsidR="0091742C" w:rsidRPr="00967B74">
          <w:rPr>
            <w:highlight w:val="green"/>
            <w:rPrChange w:id="33" w:author="Huawei11" w:date="2023-05-24T15:54:00Z">
              <w:rPr/>
            </w:rPrChange>
          </w:rPr>
          <w:t xml:space="preserve">For </w:t>
        </w:r>
      </w:ins>
      <w:ins w:id="34" w:author="Huawei11" w:date="2023-05-25T14:53:00Z">
        <w:r w:rsidR="0062346B">
          <w:rPr>
            <w:highlight w:val="green"/>
          </w:rPr>
          <w:t>each</w:t>
        </w:r>
      </w:ins>
      <w:ins w:id="35" w:author="Huawei11" w:date="2023-05-24T11:40:00Z">
        <w:r w:rsidR="0091742C" w:rsidRPr="00967B74">
          <w:rPr>
            <w:highlight w:val="green"/>
            <w:rPrChange w:id="36" w:author="Huawei11" w:date="2023-05-24T15:54:00Z">
              <w:rPr/>
            </w:rPrChange>
          </w:rPr>
          <w:t xml:space="preserve"> PIN</w:t>
        </w:r>
      </w:ins>
      <w:ins w:id="37" w:author="Huawei11" w:date="2023-05-24T11:42:00Z">
        <w:r w:rsidR="0091742C" w:rsidRPr="00967B74">
          <w:rPr>
            <w:highlight w:val="green"/>
            <w:rPrChange w:id="38" w:author="Huawei11" w:date="2023-05-24T15:54:00Z">
              <w:rPr/>
            </w:rPrChange>
          </w:rPr>
          <w:t>,</w:t>
        </w:r>
      </w:ins>
      <w:ins w:id="39" w:author="Huawei11" w:date="2023-05-24T11:40:00Z">
        <w:r w:rsidR="0091742C" w:rsidRPr="00967B74">
          <w:rPr>
            <w:highlight w:val="green"/>
            <w:rPrChange w:id="40" w:author="Huawei11" w:date="2023-05-24T15:54:00Z">
              <w:rPr/>
            </w:rPrChange>
          </w:rPr>
          <w:t xml:space="preserve"> a dedicated DNN/S-NSSAI shall be configured.</w:t>
        </w:r>
      </w:ins>
      <w:ins w:id="41" w:author="Huawei11" w:date="2023-05-25T14:51:00Z">
        <w:r w:rsidR="0062346B">
          <w:rPr>
            <w:highlight w:val="green"/>
          </w:rPr>
          <w:t xml:space="preserve"> </w:t>
        </w:r>
      </w:ins>
    </w:p>
    <w:p w14:paraId="3F50D19C" w14:textId="77777777" w:rsidR="00B36309" w:rsidRDefault="00B36309" w:rsidP="00B36309">
      <w:r>
        <w:t>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t>
      </w:r>
    </w:p>
    <w:p w14:paraId="1A86275D" w14:textId="77777777" w:rsidR="00B36309" w:rsidRDefault="00B36309" w:rsidP="00B36309">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27A0DE86" w14:textId="77777777" w:rsidR="00B36309" w:rsidRDefault="00B36309" w:rsidP="00B36309">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618575F2" w14:textId="77777777" w:rsidR="00B36309" w:rsidRDefault="00B36309" w:rsidP="00B36309">
      <w:r>
        <w:t>The support of 5G-RG as a PEGC is not considered in this Release.</w:t>
      </w:r>
    </w:p>
    <w:p w14:paraId="48CA4461" w14:textId="77777777" w:rsidR="00B36309" w:rsidRPr="0042466D" w:rsidRDefault="00B36309" w:rsidP="00B36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5206F9" w14:textId="24915C32" w:rsidR="00C106D8" w:rsidRDefault="00C106D8" w:rsidP="00C106D8">
      <w:pPr>
        <w:pStyle w:val="4"/>
      </w:pPr>
      <w:r>
        <w:t>5.44.3.1</w:t>
      </w:r>
      <w:r>
        <w:tab/>
        <w:t>PDU Session Establishment for PIN</w:t>
      </w:r>
      <w:bookmarkEnd w:id="17"/>
    </w:p>
    <w:p w14:paraId="61E245DD" w14:textId="77777777" w:rsidR="00C106D8" w:rsidRDefault="00C106D8" w:rsidP="00C106D8">
      <w:r>
        <w:t>When a PDU Session associated with a PIN is established by UE with PEGC, an SMF is selected according to clause 4.3.2.2.3 of TS 23.502 [3]. The UE with PEGC may use IP address allocation methods as specified in clause 5.8.2.2 (e.g. IPv6 Prefix Delegation feature).</w:t>
      </w:r>
    </w:p>
    <w:p w14:paraId="409F0D18" w14:textId="339DDBB1" w:rsidR="00C106D8" w:rsidRDefault="00C106D8" w:rsidP="00C106D8">
      <w:pPr>
        <w:rPr>
          <w:ins w:id="42" w:author="Huawei11" w:date="2023-05-24T11:28:00Z"/>
        </w:rPr>
      </w:pPr>
      <w:bookmarkStart w:id="43" w:name="_Hlk131808474"/>
      <w:r>
        <w:t>One PEGC may serve more than one PIN</w:t>
      </w:r>
      <w:del w:id="44" w:author="Huawei" w:date="2023-04-08T01:07:00Z">
        <w:r w:rsidDel="00100D0A">
          <w:delText>s</w:delText>
        </w:r>
      </w:del>
      <w:r>
        <w:t xml:space="preserve"> and in this case the PEGC shall have at least one PDU Session for each PIN</w:t>
      </w:r>
      <w:bookmarkEnd w:id="43"/>
      <w:r>
        <w:t xml:space="preserve"> if the PIN traffic is via PEGC/5GC. One PIN may be served by more than one PDU sessions in the PEGC.</w:t>
      </w:r>
    </w:p>
    <w:p w14:paraId="4E4023D9" w14:textId="727133A3" w:rsidR="0062346B" w:rsidRDefault="0062346B">
      <w:pPr>
        <w:rPr>
          <w:ins w:id="45" w:author="Huawei11" w:date="2023-05-25T14:52:00Z"/>
          <w:highlight w:val="green"/>
        </w:rPr>
      </w:pPr>
      <w:ins w:id="46" w:author="HuaweiUser1" w:date="2023-05-12T12:17:00Z">
        <w:r>
          <w:rPr>
            <w:rFonts w:hint="eastAsia"/>
            <w:lang w:eastAsia="zh-CN"/>
          </w:rPr>
          <w:t>If</w:t>
        </w:r>
        <w:r>
          <w:t xml:space="preserve"> either distinct QoS and policy control are to be enforced to a PIN, or local switch is to be </w:t>
        </w:r>
      </w:ins>
      <w:ins w:id="47" w:author="HuaweiUser1" w:date="2023-05-12T12:18:00Z">
        <w:r>
          <w:t>supported for the PIN, one distinct PDU Session for the PIN shall be established.</w:t>
        </w:r>
      </w:ins>
      <w:ins w:id="48" w:author="Huawei11" w:date="2023-05-25T14:52:00Z">
        <w:r>
          <w:rPr>
            <w:highlight w:val="green"/>
          </w:rPr>
          <w:t xml:space="preserve"> </w:t>
        </w:r>
      </w:ins>
    </w:p>
    <w:p w14:paraId="751C3B6B" w14:textId="290FD16A" w:rsidR="00917E23" w:rsidRPr="0062346B" w:rsidDel="0091742C" w:rsidRDefault="0062346B">
      <w:pPr>
        <w:rPr>
          <w:ins w:id="49" w:author="Huawei" w:date="2023-04-07T18:09:00Z"/>
          <w:del w:id="50" w:author="Huawei11" w:date="2023-05-24T11:50:00Z"/>
          <w:highlight w:val="green"/>
          <w:rPrChange w:id="51" w:author="Huawei11" w:date="2023-05-25T14:51:00Z">
            <w:rPr>
              <w:ins w:id="52" w:author="Huawei" w:date="2023-04-07T18:09:00Z"/>
              <w:del w:id="53" w:author="Huawei11" w:date="2023-05-24T11:50:00Z"/>
            </w:rPr>
          </w:rPrChange>
        </w:rPr>
      </w:pPr>
      <w:ins w:id="54" w:author="Huawei11" w:date="2023-05-25T14:55:00Z">
        <w:r>
          <w:rPr>
            <w:highlight w:val="green"/>
          </w:rPr>
          <w:t>In case of local switching is to be applied, and i</w:t>
        </w:r>
      </w:ins>
      <w:ins w:id="55" w:author="Huawei" w:date="2023-04-07T18:06:00Z">
        <w:r w:rsidR="00917E23" w:rsidRPr="00967B74">
          <w:rPr>
            <w:highlight w:val="green"/>
            <w:rPrChange w:id="56" w:author="Huawei11" w:date="2023-05-24T15:54:00Z">
              <w:rPr/>
            </w:rPrChange>
          </w:rPr>
          <w:t xml:space="preserve">f there are multiple </w:t>
        </w:r>
      </w:ins>
      <w:ins w:id="57" w:author="Huawei" w:date="2023-04-07T18:05:00Z">
        <w:r w:rsidR="00917E23" w:rsidRPr="00967B74">
          <w:rPr>
            <w:highlight w:val="green"/>
            <w:rPrChange w:id="58" w:author="Huawei11" w:date="2023-05-24T15:54:00Z">
              <w:rPr>
                <w:rFonts w:eastAsia="等线"/>
              </w:rPr>
            </w:rPrChange>
          </w:rPr>
          <w:t xml:space="preserve">PDU sessions </w:t>
        </w:r>
      </w:ins>
      <w:ins w:id="59" w:author="Huawei" w:date="2023-04-07T18:06:00Z">
        <w:r w:rsidR="00917E23" w:rsidRPr="00967B74">
          <w:rPr>
            <w:highlight w:val="green"/>
            <w:rPrChange w:id="60" w:author="Huawei11" w:date="2023-05-24T15:54:00Z">
              <w:rPr/>
            </w:rPrChange>
          </w:rPr>
          <w:t xml:space="preserve">for a PIN </w:t>
        </w:r>
      </w:ins>
      <w:ins w:id="61" w:author="Huawei11" w:date="2023-05-24T17:46:00Z">
        <w:r w:rsidR="007914A7">
          <w:rPr>
            <w:highlight w:val="green"/>
          </w:rPr>
          <w:t xml:space="preserve">from different PEGCs </w:t>
        </w:r>
      </w:ins>
      <w:ins w:id="62" w:author="Huawei" w:date="2023-04-07T18:05:00Z">
        <w:r w:rsidR="00917E23" w:rsidRPr="00967B74">
          <w:rPr>
            <w:highlight w:val="green"/>
            <w:rPrChange w:id="63" w:author="Huawei11" w:date="2023-05-24T15:54:00Z">
              <w:rPr>
                <w:rFonts w:eastAsia="等线"/>
              </w:rPr>
            </w:rPrChange>
          </w:rPr>
          <w:t>connect</w:t>
        </w:r>
      </w:ins>
      <w:ins w:id="64" w:author="Huawei" w:date="2023-04-07T18:06:00Z">
        <w:r w:rsidR="00917E23" w:rsidRPr="00967B74">
          <w:rPr>
            <w:highlight w:val="green"/>
            <w:rPrChange w:id="65" w:author="Huawei11" w:date="2023-05-24T15:54:00Z">
              <w:rPr/>
            </w:rPrChange>
          </w:rPr>
          <w:t>ing</w:t>
        </w:r>
      </w:ins>
      <w:ins w:id="66" w:author="Huawei" w:date="2023-04-07T18:05:00Z">
        <w:r w:rsidR="00917E23" w:rsidRPr="00967B74">
          <w:rPr>
            <w:highlight w:val="green"/>
            <w:rPrChange w:id="67" w:author="Huawei11" w:date="2023-05-24T15:54:00Z">
              <w:rPr>
                <w:rFonts w:eastAsia="等线"/>
              </w:rPr>
            </w:rPrChange>
          </w:rPr>
          <w:t xml:space="preserve"> to the same UPF, </w:t>
        </w:r>
      </w:ins>
      <w:ins w:id="68" w:author="Huawei" w:date="2023-04-07T18:09:00Z">
        <w:r w:rsidR="00917E23" w:rsidRPr="00967B74">
          <w:rPr>
            <w:highlight w:val="green"/>
            <w:rPrChange w:id="69" w:author="Huawei11" w:date="2023-05-24T15:54:00Z">
              <w:rPr/>
            </w:rPrChange>
          </w:rPr>
          <w:t xml:space="preserve">the </w:t>
        </w:r>
      </w:ins>
      <w:ins w:id="70" w:author="Huawei11" w:date="2023-05-24T11:50:00Z">
        <w:r w:rsidR="0091742C" w:rsidRPr="00967B74">
          <w:rPr>
            <w:highlight w:val="green"/>
            <w:rPrChange w:id="71" w:author="Huawei11" w:date="2023-05-24T15:54:00Z">
              <w:rPr/>
            </w:rPrChange>
          </w:rPr>
          <w:t xml:space="preserve">same mechanism for </w:t>
        </w:r>
      </w:ins>
      <w:ins w:id="72" w:author="Huawei" w:date="2023-04-07T18:07:00Z">
        <w:r w:rsidR="00917E23" w:rsidRPr="00967B74">
          <w:rPr>
            <w:highlight w:val="green"/>
            <w:rPrChange w:id="73" w:author="Huawei11" w:date="2023-05-24T15:54:00Z">
              <w:rPr/>
            </w:rPrChange>
          </w:rPr>
          <w:t>local switch</w:t>
        </w:r>
      </w:ins>
      <w:ins w:id="74" w:author="Huawei11" w:date="2023-05-24T15:54:00Z">
        <w:r w:rsidR="00967B74" w:rsidRPr="00967B74">
          <w:rPr>
            <w:highlight w:val="green"/>
            <w:rPrChange w:id="75" w:author="Huawei11" w:date="2023-05-24T15:54:00Z">
              <w:rPr/>
            </w:rPrChange>
          </w:rPr>
          <w:t>ing</w:t>
        </w:r>
      </w:ins>
      <w:ins w:id="76" w:author="Huawei" w:date="2023-04-07T18:07:00Z">
        <w:r w:rsidR="00917E23" w:rsidRPr="0062346B">
          <w:rPr>
            <w:highlight w:val="green"/>
            <w:rPrChange w:id="77" w:author="Huawei11" w:date="2023-05-25T14:51:00Z">
              <w:rPr/>
            </w:rPrChange>
          </w:rPr>
          <w:t xml:space="preserve"> </w:t>
        </w:r>
      </w:ins>
      <w:ins w:id="78" w:author="Huawei" w:date="2023-04-07T18:09:00Z">
        <w:r w:rsidR="00917E23" w:rsidRPr="0062346B">
          <w:rPr>
            <w:highlight w:val="green"/>
            <w:rPrChange w:id="79" w:author="Huawei11" w:date="2023-05-25T14:51:00Z">
              <w:rPr/>
            </w:rPrChange>
          </w:rPr>
          <w:t xml:space="preserve">in the UPF </w:t>
        </w:r>
      </w:ins>
      <w:ins w:id="80" w:author="Huawei11" w:date="2023-05-24T17:25:00Z">
        <w:r w:rsidR="00D15713" w:rsidRPr="0062346B">
          <w:rPr>
            <w:highlight w:val="green"/>
            <w:rPrChange w:id="81" w:author="Huawei11" w:date="2023-05-25T14:51:00Z">
              <w:rPr>
                <w:highlight w:val="green"/>
              </w:rPr>
            </w:rPrChange>
          </w:rPr>
          <w:t xml:space="preserve">as defined for 5G VN </w:t>
        </w:r>
      </w:ins>
      <w:ins w:id="82" w:author="Huawei11" w:date="2023-05-24T17:36:00Z">
        <w:r w:rsidR="00457D52" w:rsidRPr="0062346B">
          <w:rPr>
            <w:highlight w:val="green"/>
            <w:rPrChange w:id="83" w:author="Huawei11" w:date="2023-05-25T14:51:00Z">
              <w:rPr>
                <w:highlight w:val="green"/>
              </w:rPr>
            </w:rPrChange>
          </w:rPr>
          <w:t>g</w:t>
        </w:r>
      </w:ins>
      <w:ins w:id="84" w:author="Huawei11" w:date="2023-05-24T17:25:00Z">
        <w:r w:rsidR="00D15713" w:rsidRPr="0062346B">
          <w:rPr>
            <w:highlight w:val="green"/>
            <w:rPrChange w:id="85" w:author="Huawei11" w:date="2023-05-25T14:51:00Z">
              <w:rPr>
                <w:highlight w:val="green"/>
              </w:rPr>
            </w:rPrChange>
          </w:rPr>
          <w:t>roup</w:t>
        </w:r>
      </w:ins>
      <w:ins w:id="86" w:author="Huawei11" w:date="2023-05-24T17:26:00Z">
        <w:r w:rsidR="00D15713" w:rsidRPr="0062346B">
          <w:rPr>
            <w:highlight w:val="green"/>
            <w:rPrChange w:id="87" w:author="Huawei11" w:date="2023-05-25T14:51:00Z">
              <w:rPr>
                <w:highlight w:val="green"/>
              </w:rPr>
            </w:rPrChange>
          </w:rPr>
          <w:t xml:space="preserve"> </w:t>
        </w:r>
      </w:ins>
      <w:ins w:id="88" w:author="Huawei11" w:date="2023-05-24T17:36:00Z">
        <w:r w:rsidR="00457D52" w:rsidRPr="0062346B">
          <w:rPr>
            <w:highlight w:val="green"/>
            <w:rPrChange w:id="89" w:author="Huawei11" w:date="2023-05-25T14:51:00Z">
              <w:rPr>
                <w:highlight w:val="green"/>
              </w:rPr>
            </w:rPrChange>
          </w:rPr>
          <w:t>communi</w:t>
        </w:r>
      </w:ins>
      <w:ins w:id="90" w:author="Huawei11" w:date="2023-05-24T17:37:00Z">
        <w:r w:rsidR="00457D52" w:rsidRPr="0062346B">
          <w:rPr>
            <w:highlight w:val="green"/>
            <w:rPrChange w:id="91" w:author="Huawei11" w:date="2023-05-25T14:51:00Z">
              <w:rPr>
                <w:highlight w:val="green"/>
              </w:rPr>
            </w:rPrChange>
          </w:rPr>
          <w:t>cation</w:t>
        </w:r>
      </w:ins>
      <w:ins w:id="92" w:author="Huawei11" w:date="2023-05-25T14:50:00Z">
        <w:r w:rsidRPr="0062346B">
          <w:rPr>
            <w:highlight w:val="green"/>
            <w:rPrChange w:id="93" w:author="Huawei11" w:date="2023-05-25T14:51:00Z">
              <w:rPr>
                <w:highlight w:val="green"/>
              </w:rPr>
            </w:rPrChange>
          </w:rPr>
          <w:t xml:space="preserve">, as described in subclause </w:t>
        </w:r>
        <w:r w:rsidRPr="0062346B">
          <w:rPr>
            <w:highlight w:val="green"/>
            <w:rPrChange w:id="94" w:author="Huawei11" w:date="2023-05-25T14:51:00Z">
              <w:rPr/>
            </w:rPrChange>
          </w:rPr>
          <w:t>5.8.2.13</w:t>
        </w:r>
        <w:r w:rsidRPr="0062346B">
          <w:rPr>
            <w:highlight w:val="green"/>
            <w:rPrChange w:id="95" w:author="Huawei11" w:date="2023-05-25T14:51:00Z">
              <w:rPr/>
            </w:rPrChange>
          </w:rPr>
          <w:t>,</w:t>
        </w:r>
      </w:ins>
      <w:ins w:id="96" w:author="Huawei11" w:date="2023-05-24T17:37:00Z">
        <w:r w:rsidR="00457D52" w:rsidRPr="0062346B">
          <w:rPr>
            <w:highlight w:val="green"/>
            <w:rPrChange w:id="97" w:author="Huawei11" w:date="2023-05-25T14:51:00Z">
              <w:rPr>
                <w:highlight w:val="green"/>
              </w:rPr>
            </w:rPrChange>
          </w:rPr>
          <w:t xml:space="preserve"> </w:t>
        </w:r>
      </w:ins>
      <w:ins w:id="98" w:author="Huawei" w:date="2023-04-07T18:07:00Z">
        <w:r w:rsidR="00917E23" w:rsidRPr="0062346B">
          <w:rPr>
            <w:highlight w:val="green"/>
            <w:rPrChange w:id="99" w:author="Huawei11" w:date="2023-05-25T14:51:00Z">
              <w:rPr/>
            </w:rPrChange>
          </w:rPr>
          <w:t xml:space="preserve">is </w:t>
        </w:r>
      </w:ins>
      <w:proofErr w:type="spellStart"/>
      <w:ins w:id="100" w:author="Huawei" w:date="2023-04-07T18:05:00Z">
        <w:r w:rsidR="00917E23" w:rsidRPr="0062346B">
          <w:rPr>
            <w:highlight w:val="green"/>
            <w:rPrChange w:id="101" w:author="Huawei11" w:date="2023-05-25T14:51:00Z">
              <w:rPr/>
            </w:rPrChange>
          </w:rPr>
          <w:t>applie</w:t>
        </w:r>
      </w:ins>
      <w:ins w:id="102" w:author="Huawei" w:date="2023-04-07T18:07:00Z">
        <w:r w:rsidR="00917E23" w:rsidRPr="0062346B">
          <w:rPr>
            <w:highlight w:val="green"/>
            <w:rPrChange w:id="103" w:author="Huawei11" w:date="2023-05-25T14:51:00Z">
              <w:rPr/>
            </w:rPrChange>
          </w:rPr>
          <w:t>d</w:t>
        </w:r>
      </w:ins>
      <w:ins w:id="104" w:author="Huawei11" w:date="2023-05-24T15:54:00Z">
        <w:r w:rsidR="00967B74" w:rsidRPr="0062346B">
          <w:rPr>
            <w:highlight w:val="green"/>
            <w:rPrChange w:id="105" w:author="Huawei11" w:date="2023-05-25T14:51:00Z">
              <w:rPr/>
            </w:rPrChange>
          </w:rPr>
          <w:t>.</w:t>
        </w:r>
      </w:ins>
    </w:p>
    <w:p w14:paraId="30C63B72" w14:textId="36929F85" w:rsidR="00C106D8" w:rsidDel="001130D9" w:rsidRDefault="00C106D8" w:rsidP="00C106D8">
      <w:pPr>
        <w:pStyle w:val="EditorsNote"/>
        <w:rPr>
          <w:del w:id="106" w:author="Huawei" w:date="2023-04-07T18:05:00Z"/>
        </w:rPr>
      </w:pPr>
      <w:del w:id="107" w:author="Huawei" w:date="2023-04-07T18:05:00Z">
        <w:r w:rsidDel="001130D9">
          <w:delText>Editor's note:</w:delText>
        </w:r>
        <w:r w:rsidDel="001130D9">
          <w:tab/>
          <w:delText>How and whether to handle the case where PINs share a PDU session and local switching is FFS.</w:delText>
        </w:r>
      </w:del>
    </w:p>
    <w:p w14:paraId="3FE34334" w14:textId="77777777" w:rsidR="00C106D8" w:rsidRDefault="00C106D8" w:rsidP="00C106D8">
      <w:pPr>
        <w:pStyle w:val="EditorsNote"/>
      </w:pPr>
      <w:r>
        <w:t>Editor's</w:t>
      </w:r>
      <w:proofErr w:type="spellEnd"/>
      <w:r>
        <w:t xml:space="preserve"> note:</w:t>
      </w:r>
      <w:r>
        <w:tab/>
        <w:t>One PIN served by more than one PDU sessions in PEGC is FFS.</w:t>
      </w:r>
    </w:p>
    <w:p w14:paraId="0C9603FA" w14:textId="77777777" w:rsidR="00C106D8" w:rsidRDefault="00C106D8" w:rsidP="00C106D8">
      <w:pPr>
        <w:pStyle w:val="EditorsNote"/>
      </w:pPr>
      <w:r>
        <w:t>Editor's note:</w:t>
      </w:r>
      <w:r>
        <w:tab/>
        <w:t>The handling of the PEMC in 5GC in relation with PIN is FFS.</w:t>
      </w:r>
    </w:p>
    <w:bookmarkEnd w:id="18"/>
    <w:bookmarkEnd w:id="19"/>
    <w:bookmarkEnd w:id="20"/>
    <w:bookmarkEnd w:id="21"/>
    <w:bookmarkEnd w:id="22"/>
    <w:bookmarkEnd w:id="23"/>
    <w:bookmarkEnd w:id="24"/>
    <w:bookmarkEnd w:id="25"/>
    <w:bookmarkEnd w:id="26"/>
    <w:bookmarkEnd w:id="27"/>
    <w:bookmarkEnd w:id="28"/>
    <w:bookmarkEnd w:id="29"/>
    <w:bookmarkEnd w:id="30"/>
    <w:bookmarkEnd w:id="31"/>
    <w:p w14:paraId="27CBB9ED" w14:textId="1CD75B71" w:rsidR="00492904" w:rsidRPr="0042466D" w:rsidDel="00967B74"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del w:id="108" w:author="Huawei11" w:date="2023-05-24T15:55:00Z"/>
          <w:rFonts w:ascii="Arial" w:hAnsi="Arial" w:cs="Arial"/>
          <w:color w:val="FF0000"/>
          <w:sz w:val="28"/>
          <w:szCs w:val="28"/>
          <w:lang w:val="en-US"/>
        </w:rPr>
      </w:pPr>
      <w:del w:id="109" w:author="Huawei11" w:date="2023-05-24T15:55:00Z">
        <w:r w:rsidRPr="0042466D" w:rsidDel="00967B74">
          <w:rPr>
            <w:rFonts w:ascii="Arial" w:hAnsi="Arial" w:cs="Arial"/>
            <w:color w:val="FF0000"/>
            <w:sz w:val="28"/>
            <w:szCs w:val="28"/>
            <w:lang w:val="en-US"/>
          </w:rPr>
          <w:delText>* *</w:delText>
        </w:r>
        <w:r w:rsidDel="00967B74">
          <w:rPr>
            <w:rFonts w:ascii="Arial" w:hAnsi="Arial" w:cs="Arial"/>
            <w:color w:val="FF0000"/>
            <w:sz w:val="28"/>
            <w:szCs w:val="28"/>
            <w:lang w:val="en-US"/>
          </w:rPr>
          <w:delText xml:space="preserve"> *</w:delText>
        </w:r>
        <w:r w:rsidRPr="0042466D" w:rsidDel="00967B74">
          <w:rPr>
            <w:rFonts w:ascii="Arial" w:hAnsi="Arial" w:cs="Arial"/>
            <w:color w:val="FF0000"/>
            <w:sz w:val="28"/>
            <w:szCs w:val="28"/>
            <w:lang w:val="en-US"/>
          </w:rPr>
          <w:delText xml:space="preserve"> * </w:delText>
        </w:r>
        <w:r w:rsidR="005E4D86" w:rsidDel="00967B74">
          <w:rPr>
            <w:rFonts w:ascii="Arial" w:hAnsi="Arial" w:cs="Arial"/>
            <w:color w:val="FF0000"/>
            <w:sz w:val="28"/>
            <w:szCs w:val="28"/>
            <w:lang w:val="en-US"/>
          </w:rPr>
          <w:delText xml:space="preserve">Next </w:delText>
        </w:r>
        <w:r w:rsidRPr="0042466D" w:rsidDel="00967B74">
          <w:rPr>
            <w:rFonts w:ascii="Arial" w:hAnsi="Arial" w:cs="Arial"/>
            <w:color w:val="FF0000"/>
            <w:sz w:val="28"/>
            <w:szCs w:val="28"/>
            <w:lang w:val="en-US"/>
          </w:rPr>
          <w:delText>change</w:delText>
        </w:r>
        <w:r w:rsidDel="00967B74">
          <w:rPr>
            <w:rFonts w:ascii="Arial" w:hAnsi="Arial" w:cs="Arial"/>
            <w:color w:val="FF0000"/>
            <w:sz w:val="28"/>
            <w:szCs w:val="28"/>
            <w:lang w:val="en-US"/>
          </w:rPr>
          <w:delText xml:space="preserve"> </w:delText>
        </w:r>
        <w:r w:rsidRPr="0042466D" w:rsidDel="00967B74">
          <w:rPr>
            <w:rFonts w:ascii="Arial" w:hAnsi="Arial" w:cs="Arial"/>
            <w:color w:val="FF0000"/>
            <w:sz w:val="28"/>
            <w:szCs w:val="28"/>
            <w:lang w:val="en-US"/>
          </w:rPr>
          <w:delText>* * * *</w:delText>
        </w:r>
      </w:del>
    </w:p>
    <w:p w14:paraId="0C7F0EE0" w14:textId="0CDBAD8F" w:rsidR="005E4D86" w:rsidRPr="001B7C50" w:rsidDel="00967B74" w:rsidRDefault="005E4D86" w:rsidP="005E4D86">
      <w:pPr>
        <w:pStyle w:val="3"/>
        <w:rPr>
          <w:del w:id="110" w:author="Huawei11" w:date="2023-05-24T15:55:00Z"/>
        </w:rPr>
      </w:pPr>
      <w:bookmarkStart w:id="111" w:name="_Toc131516582"/>
      <w:del w:id="112" w:author="Huawei11" w:date="2023-05-24T15:55:00Z">
        <w:r w:rsidRPr="001B7C50" w:rsidDel="00967B74">
          <w:delText>5.6.12</w:delText>
        </w:r>
        <w:r w:rsidRPr="001B7C50" w:rsidDel="00967B74">
          <w:tab/>
          <w:delText>Use of Network Instance</w:delText>
        </w:r>
      </w:del>
    </w:p>
    <w:p w14:paraId="016A4C05" w14:textId="6288AEAA" w:rsidR="005E4D86" w:rsidRPr="001B7C50" w:rsidDel="00967B74" w:rsidRDefault="005E4D86" w:rsidP="005E4D86">
      <w:pPr>
        <w:rPr>
          <w:del w:id="113" w:author="Huawei11" w:date="2023-05-24T15:55:00Z"/>
        </w:rPr>
      </w:pPr>
      <w:del w:id="114" w:author="Huawei11" w:date="2023-05-24T15:55:00Z">
        <w:r w:rsidRPr="001B7C50" w:rsidDel="00967B74">
          <w:delText>The SMF may provide a Network Instance to the UPF in FAR and/or PDR via N4 Session Establishment or N4 Modification procedures.</w:delText>
        </w:r>
      </w:del>
    </w:p>
    <w:p w14:paraId="65F30879" w14:textId="4130F85B" w:rsidR="005E4D86" w:rsidRPr="001B7C50" w:rsidDel="00967B74" w:rsidRDefault="005E4D86" w:rsidP="005E4D86">
      <w:pPr>
        <w:pStyle w:val="NO"/>
        <w:rPr>
          <w:del w:id="115" w:author="Huawei11" w:date="2023-05-24T15:55:00Z"/>
        </w:rPr>
      </w:pPr>
      <w:del w:id="116" w:author="Huawei11" w:date="2023-05-24T15:55:00Z">
        <w:r w:rsidRPr="001B7C50" w:rsidDel="00967B74">
          <w:delText>NOTE 1:</w:delText>
        </w:r>
        <w:r w:rsidRPr="001B7C50" w:rsidDel="00967B74">
          <w:tab/>
          <w:delText>a Network Instance can be defined e.g. to separate IP domains, e.g. when a UPF is connected to 5G-ANs in different IP domains, overlapping UE IP addresses assigned by multiple Data Networks, transport network isolation in the same PLMN, etc.</w:delText>
        </w:r>
      </w:del>
    </w:p>
    <w:p w14:paraId="3798EDB0" w14:textId="0EB498F2" w:rsidR="005E4D86" w:rsidRPr="001B7C50" w:rsidDel="00967B74" w:rsidRDefault="005E4D86" w:rsidP="005E4D86">
      <w:pPr>
        <w:pStyle w:val="NO"/>
        <w:rPr>
          <w:del w:id="117" w:author="Huawei11" w:date="2023-05-24T15:55:00Z"/>
        </w:rPr>
      </w:pPr>
      <w:del w:id="118" w:author="Huawei11" w:date="2023-05-24T15:55:00Z">
        <w:r w:rsidRPr="001B7C50" w:rsidDel="00967B74">
          <w:lastRenderedPageBreak/>
          <w:delText>NOTE 2:</w:delText>
        </w:r>
        <w:r w:rsidRPr="001B7C50" w:rsidDel="00967B74">
          <w:tab/>
          <w:delText>As the SMF can provide over N2 the Network Instance it has selected for the N3 CN Tunnel Info, the 5G AN does not need to provide Network Instance to the 5GC.</w:delText>
        </w:r>
      </w:del>
    </w:p>
    <w:p w14:paraId="00E3552E" w14:textId="0BFF998F" w:rsidR="005E4D86" w:rsidRPr="001B7C50" w:rsidDel="00967B74" w:rsidRDefault="005E4D86" w:rsidP="005E4D86">
      <w:pPr>
        <w:rPr>
          <w:del w:id="119" w:author="Huawei11" w:date="2023-05-24T15:55:00Z"/>
        </w:rPr>
      </w:pPr>
      <w:del w:id="120" w:author="Huawei11" w:date="2023-05-24T15:55:00Z">
        <w:r w:rsidRPr="001B7C50" w:rsidDel="00967B74">
          <w:delText>The SMF determines the Network Instance based on local configuration.</w:delText>
        </w:r>
      </w:del>
    </w:p>
    <w:p w14:paraId="2C4769D4" w14:textId="67B2BF0A" w:rsidR="005E4D86" w:rsidRPr="001B7C50" w:rsidDel="00967B74" w:rsidRDefault="005E4D86" w:rsidP="005E4D86">
      <w:pPr>
        <w:rPr>
          <w:del w:id="121" w:author="Huawei11" w:date="2023-05-24T15:55:00Z"/>
        </w:rPr>
      </w:pPr>
      <w:del w:id="122" w:author="Huawei11" w:date="2023-05-24T15:55:00Z">
        <w:r w:rsidRPr="001B7C50" w:rsidDel="00967B74">
          <w:delText>The SMF may determine the Network Instance for N3 and N9 interfaces, taking into account e.g. UE location, registered PLMN ID of UE, S-NSSAI of the PDU Session.</w:delText>
        </w:r>
      </w:del>
    </w:p>
    <w:p w14:paraId="4AB3B29F" w14:textId="6E4EFB0B" w:rsidR="005E4D86" w:rsidDel="00967B74" w:rsidRDefault="005E4D86" w:rsidP="005E4D86">
      <w:pPr>
        <w:rPr>
          <w:del w:id="123" w:author="Huawei11" w:date="2023-05-24T15:55:00Z"/>
        </w:rPr>
      </w:pPr>
      <w:del w:id="124" w:author="Huawei11" w:date="2023-05-24T15:55:00Z">
        <w:r w:rsidRPr="001B7C50" w:rsidDel="00967B74">
          <w:delText>The SMF may determine the Network Instance for N6 interface taking into account e.g. (DNN, S-NSSAI) of the PDU Session.</w:delText>
        </w:r>
      </w:del>
    </w:p>
    <w:p w14:paraId="401410D1" w14:textId="21864A6C" w:rsidR="00510B4A" w:rsidRPr="001B7C50" w:rsidDel="00967B74" w:rsidRDefault="00C14B96" w:rsidP="005E4D86">
      <w:pPr>
        <w:rPr>
          <w:del w:id="125" w:author="Huawei11" w:date="2023-05-24T15:55:00Z"/>
        </w:rPr>
      </w:pPr>
      <w:ins w:id="126" w:author="HuaweiUser1" w:date="2023-05-12T12:11:00Z">
        <w:del w:id="127" w:author="Huawei11" w:date="2023-05-24T15:55:00Z">
          <w:r w:rsidRPr="00B90AD6" w:rsidDel="00967B74">
            <w:delText xml:space="preserve">The SMF may determine the Network Instance for local switch taking into account </w:delText>
          </w:r>
        </w:del>
      </w:ins>
      <w:ins w:id="128" w:author="HuaweiUser1" w:date="2023-05-12T12:14:00Z">
        <w:del w:id="129" w:author="Huawei11" w:date="2023-05-24T15:55:00Z">
          <w:r w:rsidR="00245105" w:rsidRPr="00B90AD6" w:rsidDel="00967B74">
            <w:delText xml:space="preserve">the Internal Group ID </w:delText>
          </w:r>
        </w:del>
      </w:ins>
      <w:ins w:id="130" w:author="HuaweiUser1" w:date="2023-05-12T12:11:00Z">
        <w:del w:id="131" w:author="Huawei11" w:date="2023-05-24T15:55:00Z">
          <w:r w:rsidRPr="00B90AD6" w:rsidDel="00967B74">
            <w:delText xml:space="preserve">which identifies a PIN </w:delText>
          </w:r>
        </w:del>
      </w:ins>
      <w:ins w:id="132" w:author="HuaweiUser1" w:date="2023-05-12T12:12:00Z">
        <w:del w:id="133" w:author="Huawei11" w:date="2023-05-24T15:55:00Z">
          <w:r w:rsidRPr="00B90AD6" w:rsidDel="00967B74">
            <w:delText xml:space="preserve">associated with </w:delText>
          </w:r>
        </w:del>
      </w:ins>
      <w:ins w:id="134" w:author="HuaweiUser1" w:date="2023-05-12T12:11:00Z">
        <w:del w:id="135" w:author="Huawei11" w:date="2023-05-24T15:55:00Z">
          <w:r w:rsidRPr="00B90AD6" w:rsidDel="00967B74">
            <w:delText xml:space="preserve">the PDU session, and set </w:delText>
          </w:r>
        </w:del>
      </w:ins>
      <w:ins w:id="136" w:author="HuaweiUser1" w:date="2023-05-12T12:13:00Z">
        <w:del w:id="137" w:author="Huawei11" w:date="2023-05-24T15:55:00Z">
          <w:r w:rsidR="00245105" w:rsidRPr="00B90AD6" w:rsidDel="00967B74">
            <w:delText xml:space="preserve">the </w:delText>
          </w:r>
        </w:del>
      </w:ins>
      <w:ins w:id="138" w:author="HuaweiUser1" w:date="2023-05-12T12:11:00Z">
        <w:del w:id="139" w:author="Huawei11" w:date="2023-05-24T15:55:00Z">
          <w:r w:rsidRPr="00B90AD6" w:rsidDel="00967B74">
            <w:delText>Network Instance</w:delText>
          </w:r>
        </w:del>
      </w:ins>
      <w:ins w:id="140" w:author="HuaweiUser1" w:date="2023-05-12T12:14:00Z">
        <w:del w:id="141" w:author="Huawei11" w:date="2023-05-24T15:55:00Z">
          <w:r w:rsidR="00245105" w:rsidRPr="00B90AD6" w:rsidDel="00967B74">
            <w:delText xml:space="preserve"> in the N4 rules</w:delText>
          </w:r>
        </w:del>
      </w:ins>
      <w:ins w:id="142" w:author="HuaweiUser1" w:date="2023-05-12T12:11:00Z">
        <w:del w:id="143" w:author="Huawei11" w:date="2023-05-24T15:55:00Z">
          <w:r w:rsidRPr="00B90AD6" w:rsidDel="00967B74">
            <w:delText xml:space="preserve"> </w:delText>
          </w:r>
        </w:del>
      </w:ins>
      <w:ins w:id="144" w:author="HuaweiUser1" w:date="2023-05-12T12:13:00Z">
        <w:del w:id="145" w:author="Huawei11" w:date="2023-05-24T15:55:00Z">
          <w:r w:rsidR="00245105" w:rsidRPr="00B90AD6" w:rsidDel="00967B74">
            <w:delText>accordingly</w:delText>
          </w:r>
        </w:del>
      </w:ins>
      <w:ins w:id="146" w:author="HuaweiUser1" w:date="2023-05-12T12:11:00Z">
        <w:del w:id="147" w:author="Huawei11" w:date="2023-05-24T15:55:00Z">
          <w:r w:rsidRPr="00B90AD6" w:rsidDel="00967B74">
            <w:delText>.</w:delText>
          </w:r>
        </w:del>
      </w:ins>
    </w:p>
    <w:p w14:paraId="6AD86379" w14:textId="6C442047" w:rsidR="005E4D86" w:rsidDel="00967B74" w:rsidRDefault="005E4D86" w:rsidP="005E4D86">
      <w:pPr>
        <w:rPr>
          <w:del w:id="148" w:author="Huawei11" w:date="2023-05-24T15:55:00Z"/>
        </w:rPr>
      </w:pPr>
      <w:del w:id="149" w:author="Huawei11" w:date="2023-05-24T15:55:00Z">
        <w:r w:rsidRPr="001B7C50" w:rsidDel="00967B74">
          <w:delText>The SMF may determine the Network Instance for N19 interface taking into account e.g. the (DNN, S-NSSAI) identifying a 5G VN group.</w:delText>
        </w:r>
      </w:del>
    </w:p>
    <w:p w14:paraId="0A6D1C16" w14:textId="1ECE255A" w:rsidR="005E4D86" w:rsidRPr="001B7C50" w:rsidDel="00967B74" w:rsidRDefault="005E4D86" w:rsidP="005E4D86">
      <w:pPr>
        <w:pStyle w:val="NO"/>
        <w:rPr>
          <w:del w:id="150" w:author="Huawei11" w:date="2023-05-24T15:55:00Z"/>
        </w:rPr>
      </w:pPr>
      <w:del w:id="151" w:author="Huawei11" w:date="2023-05-24T15:55:00Z">
        <w:r w:rsidRPr="001B7C50" w:rsidDel="00967B74">
          <w:delText>NOTE 3:</w:delText>
        </w:r>
        <w:r w:rsidRPr="001B7C50" w:rsidDel="00967B74">
          <w:tab/>
          <w:delText>As an example, the UPF can use the Network Instance included in the FAR, together with other information such as Outer header creation (IP address part) and Destination interface in the FAR, to determine the interface in UPF (e.g. VPN or Layer 2 technology) for forwarding of the traffic.</w:delText>
        </w:r>
      </w:del>
    </w:p>
    <w:p w14:paraId="527502FA" w14:textId="77777777" w:rsidR="005E4D86" w:rsidRDefault="005E4D86" w:rsidP="005E4D86"/>
    <w:p w14:paraId="10732AD1" w14:textId="20993BCB" w:rsidR="005E4D86" w:rsidRPr="0042466D" w:rsidRDefault="005E4D86" w:rsidP="005E4D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1CCDA15" w14:textId="77777777" w:rsidR="00DB26BC" w:rsidRPr="001B7C50" w:rsidRDefault="00DB26BC" w:rsidP="00DB26BC">
      <w:pPr>
        <w:pStyle w:val="4"/>
      </w:pPr>
      <w:r>
        <w:t>5.8.5</w:t>
      </w:r>
      <w:r w:rsidRPr="001B7C50">
        <w:t>.3</w:t>
      </w:r>
      <w:r w:rsidRPr="001B7C50">
        <w:tab/>
        <w:t>Packet Detection Rule</w:t>
      </w:r>
      <w:bookmarkEnd w:id="111"/>
    </w:p>
    <w:p w14:paraId="2AD71299" w14:textId="77777777" w:rsidR="00DB26BC" w:rsidRPr="001B7C50" w:rsidRDefault="00DB26BC" w:rsidP="00DB26BC">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17F14F8E" w14:textId="77777777" w:rsidR="00DB26BC" w:rsidRPr="001B7C50" w:rsidRDefault="00DB26BC" w:rsidP="00DB26BC">
      <w:pPr>
        <w:pStyle w:val="TH"/>
      </w:pPr>
      <w:r w:rsidRPr="001B7C50">
        <w:lastRenderedPageBreak/>
        <w:t xml:space="preserve">Table </w:t>
      </w:r>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DB26BC" w:rsidRPr="001B7C50" w14:paraId="166961E6" w14:textId="77777777" w:rsidTr="00A818BA">
        <w:trPr>
          <w:cantSplit/>
          <w:jc w:val="center"/>
        </w:trPr>
        <w:tc>
          <w:tcPr>
            <w:tcW w:w="2665" w:type="dxa"/>
            <w:gridSpan w:val="2"/>
          </w:tcPr>
          <w:p w14:paraId="1F85A825" w14:textId="77777777" w:rsidR="00DB26BC" w:rsidRPr="001B7C50" w:rsidRDefault="00DB26BC" w:rsidP="00A818BA">
            <w:pPr>
              <w:pStyle w:val="TAH"/>
            </w:pPr>
            <w:r w:rsidRPr="001B7C50">
              <w:lastRenderedPageBreak/>
              <w:t>Attribute</w:t>
            </w:r>
          </w:p>
        </w:tc>
        <w:tc>
          <w:tcPr>
            <w:tcW w:w="4389" w:type="dxa"/>
          </w:tcPr>
          <w:p w14:paraId="659057B3" w14:textId="77777777" w:rsidR="00DB26BC" w:rsidRPr="001B7C50" w:rsidRDefault="00DB26BC" w:rsidP="00A818BA">
            <w:pPr>
              <w:pStyle w:val="TAH"/>
            </w:pPr>
            <w:r w:rsidRPr="001B7C50">
              <w:t>Description</w:t>
            </w:r>
          </w:p>
        </w:tc>
        <w:tc>
          <w:tcPr>
            <w:tcW w:w="2977" w:type="dxa"/>
          </w:tcPr>
          <w:p w14:paraId="6D815A12" w14:textId="77777777" w:rsidR="00DB26BC" w:rsidRPr="001B7C50" w:rsidRDefault="00DB26BC" w:rsidP="00A818BA">
            <w:pPr>
              <w:pStyle w:val="TAH"/>
            </w:pPr>
            <w:r w:rsidRPr="001B7C50">
              <w:t>Comment</w:t>
            </w:r>
          </w:p>
        </w:tc>
      </w:tr>
      <w:tr w:rsidR="00DB26BC" w:rsidRPr="001B7C50" w14:paraId="22145800" w14:textId="77777777" w:rsidTr="00A818BA">
        <w:trPr>
          <w:cantSplit/>
          <w:jc w:val="center"/>
        </w:trPr>
        <w:tc>
          <w:tcPr>
            <w:tcW w:w="2665" w:type="dxa"/>
            <w:gridSpan w:val="2"/>
          </w:tcPr>
          <w:p w14:paraId="63DD63AF" w14:textId="77777777" w:rsidR="00DB26BC" w:rsidRPr="001B7C50" w:rsidRDefault="00DB26BC" w:rsidP="00A818BA">
            <w:pPr>
              <w:pStyle w:val="TAL"/>
            </w:pPr>
            <w:r w:rsidRPr="001B7C50">
              <w:t>N4 Session ID</w:t>
            </w:r>
          </w:p>
        </w:tc>
        <w:tc>
          <w:tcPr>
            <w:tcW w:w="4389" w:type="dxa"/>
          </w:tcPr>
          <w:p w14:paraId="3F461414" w14:textId="77777777" w:rsidR="00DB26BC" w:rsidRPr="001B7C50" w:rsidRDefault="00DB26BC" w:rsidP="00A818BA">
            <w:pPr>
              <w:pStyle w:val="TAL"/>
            </w:pPr>
            <w:r w:rsidRPr="001B7C50">
              <w:t>Identifies the N4 session associated to this PDR. NOTE 5.</w:t>
            </w:r>
          </w:p>
        </w:tc>
        <w:tc>
          <w:tcPr>
            <w:tcW w:w="2977" w:type="dxa"/>
          </w:tcPr>
          <w:p w14:paraId="7E7D257E" w14:textId="77777777" w:rsidR="00DB26BC" w:rsidRPr="001B7C50" w:rsidRDefault="00DB26BC" w:rsidP="00A818BA">
            <w:pPr>
              <w:pStyle w:val="TAL"/>
            </w:pPr>
          </w:p>
        </w:tc>
      </w:tr>
      <w:tr w:rsidR="00DB26BC" w:rsidRPr="001B7C50" w14:paraId="2F3FAC65" w14:textId="77777777" w:rsidTr="00A818BA">
        <w:trPr>
          <w:cantSplit/>
          <w:jc w:val="center"/>
        </w:trPr>
        <w:tc>
          <w:tcPr>
            <w:tcW w:w="2665" w:type="dxa"/>
            <w:gridSpan w:val="2"/>
          </w:tcPr>
          <w:p w14:paraId="0180A9FB" w14:textId="77777777" w:rsidR="00DB26BC" w:rsidRPr="001B7C50" w:rsidRDefault="00DB26BC" w:rsidP="00A818BA">
            <w:pPr>
              <w:pStyle w:val="TAL"/>
            </w:pPr>
            <w:r w:rsidRPr="001B7C50">
              <w:t>Rule ID</w:t>
            </w:r>
          </w:p>
        </w:tc>
        <w:tc>
          <w:tcPr>
            <w:tcW w:w="4389" w:type="dxa"/>
          </w:tcPr>
          <w:p w14:paraId="4005BB94" w14:textId="77777777" w:rsidR="00DB26BC" w:rsidRPr="001B7C50" w:rsidRDefault="00DB26BC" w:rsidP="00A818BA">
            <w:pPr>
              <w:pStyle w:val="TAL"/>
            </w:pPr>
            <w:r w:rsidRPr="001B7C50">
              <w:t>Unique identifier to identify this rule.</w:t>
            </w:r>
          </w:p>
        </w:tc>
        <w:tc>
          <w:tcPr>
            <w:tcW w:w="2977" w:type="dxa"/>
          </w:tcPr>
          <w:p w14:paraId="36F9FBDA" w14:textId="77777777" w:rsidR="00DB26BC" w:rsidRPr="001B7C50" w:rsidRDefault="00DB26BC" w:rsidP="00A818BA">
            <w:pPr>
              <w:pStyle w:val="TAL"/>
            </w:pPr>
          </w:p>
        </w:tc>
      </w:tr>
      <w:tr w:rsidR="00DB26BC" w:rsidRPr="001B7C50" w14:paraId="0E501969" w14:textId="77777777" w:rsidTr="00A818BA">
        <w:trPr>
          <w:cantSplit/>
          <w:jc w:val="center"/>
        </w:trPr>
        <w:tc>
          <w:tcPr>
            <w:tcW w:w="2665" w:type="dxa"/>
            <w:gridSpan w:val="2"/>
          </w:tcPr>
          <w:p w14:paraId="38C55C22" w14:textId="77777777" w:rsidR="00DB26BC" w:rsidRPr="001B7C50" w:rsidRDefault="00DB26BC" w:rsidP="00A818BA">
            <w:pPr>
              <w:pStyle w:val="TAL"/>
            </w:pPr>
            <w:r w:rsidRPr="001B7C50">
              <w:t>Precedence</w:t>
            </w:r>
          </w:p>
        </w:tc>
        <w:tc>
          <w:tcPr>
            <w:tcW w:w="4389" w:type="dxa"/>
          </w:tcPr>
          <w:p w14:paraId="066C5C19" w14:textId="77777777" w:rsidR="00DB26BC" w:rsidRPr="001B7C50" w:rsidRDefault="00DB26BC" w:rsidP="00A818BA">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0615D319" w14:textId="77777777" w:rsidR="00DB26BC" w:rsidRPr="001B7C50" w:rsidRDefault="00DB26BC" w:rsidP="00A818BA">
            <w:pPr>
              <w:pStyle w:val="TAL"/>
            </w:pPr>
          </w:p>
        </w:tc>
      </w:tr>
      <w:tr w:rsidR="00DB26BC" w:rsidRPr="001B7C50" w14:paraId="0DAE1CA8" w14:textId="77777777" w:rsidTr="00A818BA">
        <w:trPr>
          <w:cantSplit/>
          <w:jc w:val="center"/>
        </w:trPr>
        <w:tc>
          <w:tcPr>
            <w:tcW w:w="1242" w:type="dxa"/>
            <w:tcBorders>
              <w:bottom w:val="nil"/>
            </w:tcBorders>
          </w:tcPr>
          <w:p w14:paraId="31EB94E2" w14:textId="77777777" w:rsidR="00DB26BC" w:rsidRPr="001B7C50" w:rsidRDefault="00DB26BC" w:rsidP="00A818BA">
            <w:pPr>
              <w:pStyle w:val="TAL"/>
            </w:pPr>
            <w:r w:rsidRPr="001B7C50">
              <w:t xml:space="preserve">Packet </w:t>
            </w:r>
          </w:p>
        </w:tc>
        <w:tc>
          <w:tcPr>
            <w:tcW w:w="1423" w:type="dxa"/>
          </w:tcPr>
          <w:p w14:paraId="35BB5D5F" w14:textId="77777777" w:rsidR="00DB26BC" w:rsidRPr="001B7C50" w:rsidRDefault="00DB26BC" w:rsidP="00A818BA">
            <w:pPr>
              <w:pStyle w:val="TAL"/>
            </w:pPr>
            <w:r w:rsidRPr="001B7C50">
              <w:t>Source interface</w:t>
            </w:r>
          </w:p>
        </w:tc>
        <w:tc>
          <w:tcPr>
            <w:tcW w:w="4389" w:type="dxa"/>
          </w:tcPr>
          <w:p w14:paraId="6FF9D2FC" w14:textId="77777777" w:rsidR="00DB26BC" w:rsidRPr="001B7C50" w:rsidRDefault="00DB26BC" w:rsidP="00A818BA">
            <w:pPr>
              <w:pStyle w:val="TAL"/>
            </w:pPr>
            <w:r w:rsidRPr="001B7C50">
              <w:t>Contains the values "access side", "core side", "SMF", "N6-LAN", "5G VN internal".</w:t>
            </w:r>
          </w:p>
        </w:tc>
        <w:tc>
          <w:tcPr>
            <w:tcW w:w="2977" w:type="dxa"/>
            <w:tcBorders>
              <w:bottom w:val="nil"/>
            </w:tcBorders>
          </w:tcPr>
          <w:p w14:paraId="5E2006B4" w14:textId="77777777" w:rsidR="00DB26BC" w:rsidRPr="001B7C50" w:rsidRDefault="00DB26BC" w:rsidP="00A818BA">
            <w:pPr>
              <w:pStyle w:val="TAL"/>
            </w:pPr>
            <w:r w:rsidRPr="001B7C50">
              <w:t>Combination of UE IP address (together with Network instance, if necessary), CN tunnel info,</w:t>
            </w:r>
          </w:p>
        </w:tc>
      </w:tr>
      <w:tr w:rsidR="00DB26BC" w:rsidRPr="001B7C50" w14:paraId="11EE7E47" w14:textId="77777777" w:rsidTr="00A818BA">
        <w:trPr>
          <w:cantSplit/>
          <w:jc w:val="center"/>
        </w:trPr>
        <w:tc>
          <w:tcPr>
            <w:tcW w:w="1242" w:type="dxa"/>
            <w:tcBorders>
              <w:top w:val="nil"/>
              <w:bottom w:val="nil"/>
            </w:tcBorders>
          </w:tcPr>
          <w:p w14:paraId="6B8E16C5" w14:textId="77777777" w:rsidR="00DB26BC" w:rsidRPr="001B7C50" w:rsidRDefault="00DB26BC" w:rsidP="00A818BA">
            <w:pPr>
              <w:pStyle w:val="TAL"/>
            </w:pPr>
            <w:r w:rsidRPr="001B7C50">
              <w:t>Detection</w:t>
            </w:r>
          </w:p>
        </w:tc>
        <w:tc>
          <w:tcPr>
            <w:tcW w:w="1423" w:type="dxa"/>
          </w:tcPr>
          <w:p w14:paraId="450C772E" w14:textId="77777777" w:rsidR="00DB26BC" w:rsidRPr="001B7C50" w:rsidRDefault="00DB26BC" w:rsidP="00A818BA">
            <w:pPr>
              <w:pStyle w:val="TAL"/>
            </w:pPr>
            <w:r w:rsidRPr="001B7C50">
              <w:t xml:space="preserve">UE IP address </w:t>
            </w:r>
          </w:p>
        </w:tc>
        <w:tc>
          <w:tcPr>
            <w:tcW w:w="4389" w:type="dxa"/>
          </w:tcPr>
          <w:p w14:paraId="0A45040B" w14:textId="77777777" w:rsidR="00DB26BC" w:rsidRPr="001B7C50" w:rsidRDefault="00DB26BC" w:rsidP="00A818BA">
            <w:pPr>
              <w:pStyle w:val="TAL"/>
            </w:pPr>
            <w:r w:rsidRPr="001B7C50">
              <w:t>One IPv4 address and/or one IPv6 prefix with prefix length (NOTE 3).</w:t>
            </w:r>
          </w:p>
        </w:tc>
        <w:tc>
          <w:tcPr>
            <w:tcW w:w="2977" w:type="dxa"/>
            <w:tcBorders>
              <w:top w:val="nil"/>
              <w:bottom w:val="nil"/>
            </w:tcBorders>
          </w:tcPr>
          <w:p w14:paraId="14B8D5CB" w14:textId="77777777" w:rsidR="00DB26BC" w:rsidRPr="001B7C50" w:rsidRDefault="00DB26BC" w:rsidP="00A818BA">
            <w:pPr>
              <w:pStyle w:val="TAL"/>
            </w:pPr>
            <w:r w:rsidRPr="001B7C50">
              <w:t>packet filter set, application identifier, Ethernet PDU Session</w:t>
            </w:r>
          </w:p>
        </w:tc>
      </w:tr>
      <w:tr w:rsidR="00DB26BC" w:rsidRPr="001B7C50" w14:paraId="09FAB916" w14:textId="77777777" w:rsidTr="00A818BA">
        <w:trPr>
          <w:cantSplit/>
          <w:jc w:val="center"/>
        </w:trPr>
        <w:tc>
          <w:tcPr>
            <w:tcW w:w="1242" w:type="dxa"/>
            <w:tcBorders>
              <w:top w:val="nil"/>
              <w:bottom w:val="nil"/>
            </w:tcBorders>
          </w:tcPr>
          <w:p w14:paraId="056F1FBF" w14:textId="77777777" w:rsidR="00DB26BC" w:rsidRPr="001B7C50" w:rsidRDefault="00DB26BC" w:rsidP="00A818BA">
            <w:pPr>
              <w:pStyle w:val="TAL"/>
            </w:pPr>
            <w:r w:rsidRPr="001B7C50">
              <w:t>Information.</w:t>
            </w:r>
          </w:p>
          <w:p w14:paraId="13218D79" w14:textId="77777777" w:rsidR="00DB26BC" w:rsidRPr="001B7C50" w:rsidRDefault="00DB26BC" w:rsidP="00A818BA">
            <w:pPr>
              <w:pStyle w:val="TAL"/>
            </w:pPr>
            <w:r w:rsidRPr="001B7C50">
              <w:t>NOTE 4.</w:t>
            </w:r>
          </w:p>
        </w:tc>
        <w:tc>
          <w:tcPr>
            <w:tcW w:w="1423" w:type="dxa"/>
          </w:tcPr>
          <w:p w14:paraId="093D1F72" w14:textId="77777777" w:rsidR="00DB26BC" w:rsidRPr="001B7C50" w:rsidRDefault="00DB26BC" w:rsidP="00A818BA">
            <w:pPr>
              <w:pStyle w:val="TAL"/>
            </w:pPr>
            <w:r w:rsidRPr="001B7C50">
              <w:t>Network instance (NOTE 1)</w:t>
            </w:r>
          </w:p>
        </w:tc>
        <w:tc>
          <w:tcPr>
            <w:tcW w:w="4389" w:type="dxa"/>
          </w:tcPr>
          <w:p w14:paraId="08EC0CA5" w14:textId="77777777" w:rsidR="00DB26BC" w:rsidRPr="001B7C50" w:rsidRDefault="00DB26BC" w:rsidP="00A818BA">
            <w:pPr>
              <w:pStyle w:val="TAL"/>
            </w:pPr>
            <w:r w:rsidRPr="001B7C50">
              <w:t>Identifies the Network instance associated with the incoming packet.</w:t>
            </w:r>
          </w:p>
        </w:tc>
        <w:tc>
          <w:tcPr>
            <w:tcW w:w="2977" w:type="dxa"/>
            <w:tcBorders>
              <w:top w:val="nil"/>
              <w:bottom w:val="nil"/>
            </w:tcBorders>
          </w:tcPr>
          <w:p w14:paraId="62ADBA34" w14:textId="77777777" w:rsidR="00DB26BC" w:rsidRPr="001B7C50" w:rsidRDefault="00DB26BC" w:rsidP="00A818BA">
            <w:pPr>
              <w:pStyle w:val="TAL"/>
            </w:pPr>
            <w:r w:rsidRPr="001B7C50">
              <w:t>Information and QFI are used for traffic detection.</w:t>
            </w:r>
          </w:p>
          <w:p w14:paraId="3DCD59CC" w14:textId="77777777" w:rsidR="00DB26BC" w:rsidRPr="001B7C50" w:rsidRDefault="00DB26BC" w:rsidP="00A818BA">
            <w:pPr>
              <w:pStyle w:val="TAL"/>
            </w:pPr>
            <w:r w:rsidRPr="001B7C50">
              <w:t>Source interface identifies the</w:t>
            </w:r>
          </w:p>
        </w:tc>
      </w:tr>
      <w:tr w:rsidR="00DB26BC" w:rsidRPr="001B7C50" w14:paraId="666B98CB" w14:textId="77777777" w:rsidTr="00A818BA">
        <w:trPr>
          <w:cantSplit/>
          <w:jc w:val="center"/>
        </w:trPr>
        <w:tc>
          <w:tcPr>
            <w:tcW w:w="1242" w:type="dxa"/>
            <w:tcBorders>
              <w:top w:val="nil"/>
              <w:bottom w:val="nil"/>
            </w:tcBorders>
          </w:tcPr>
          <w:p w14:paraId="729B2987" w14:textId="77777777" w:rsidR="00DB26BC" w:rsidRPr="001B7C50" w:rsidRDefault="00DB26BC" w:rsidP="00A818BA">
            <w:pPr>
              <w:pStyle w:val="TAL"/>
            </w:pPr>
          </w:p>
        </w:tc>
        <w:tc>
          <w:tcPr>
            <w:tcW w:w="1423" w:type="dxa"/>
          </w:tcPr>
          <w:p w14:paraId="45950426" w14:textId="77777777" w:rsidR="00DB26BC" w:rsidRPr="001B7C50" w:rsidRDefault="00DB26BC" w:rsidP="00A818BA">
            <w:pPr>
              <w:pStyle w:val="TAL"/>
            </w:pPr>
            <w:r w:rsidRPr="001B7C50">
              <w:t>CN tunnel info</w:t>
            </w:r>
          </w:p>
        </w:tc>
        <w:tc>
          <w:tcPr>
            <w:tcW w:w="4389" w:type="dxa"/>
          </w:tcPr>
          <w:p w14:paraId="00CCF30F" w14:textId="77777777" w:rsidR="00DB26BC" w:rsidRPr="001B7C50" w:rsidRDefault="00DB26BC" w:rsidP="00A818BA">
            <w:pPr>
              <w:pStyle w:val="TAL"/>
            </w:pPr>
            <w:r w:rsidRPr="001B7C50">
              <w:t>CN tunnel info on N3, N9 interfaces, i.e. F-TEID.</w:t>
            </w:r>
          </w:p>
        </w:tc>
        <w:tc>
          <w:tcPr>
            <w:tcW w:w="2977" w:type="dxa"/>
            <w:tcBorders>
              <w:top w:val="nil"/>
              <w:bottom w:val="nil"/>
            </w:tcBorders>
          </w:tcPr>
          <w:p w14:paraId="51954457" w14:textId="77777777" w:rsidR="00DB26BC" w:rsidRPr="001B7C50" w:rsidRDefault="00DB26BC" w:rsidP="00A818BA">
            <w:pPr>
              <w:pStyle w:val="TAL"/>
            </w:pPr>
            <w:r w:rsidRPr="001B7C50">
              <w:t>interface for incoming packets</w:t>
            </w:r>
          </w:p>
        </w:tc>
      </w:tr>
      <w:tr w:rsidR="00DB26BC" w:rsidRPr="001B7C50" w14:paraId="20FC4D51" w14:textId="77777777" w:rsidTr="00A818BA">
        <w:trPr>
          <w:cantSplit/>
          <w:jc w:val="center"/>
        </w:trPr>
        <w:tc>
          <w:tcPr>
            <w:tcW w:w="1242" w:type="dxa"/>
            <w:tcBorders>
              <w:top w:val="nil"/>
              <w:bottom w:val="nil"/>
            </w:tcBorders>
          </w:tcPr>
          <w:p w14:paraId="48D18B39" w14:textId="77777777" w:rsidR="00DB26BC" w:rsidRPr="001B7C50" w:rsidRDefault="00DB26BC" w:rsidP="00A818BA">
            <w:pPr>
              <w:pStyle w:val="TAL"/>
            </w:pPr>
          </w:p>
        </w:tc>
        <w:tc>
          <w:tcPr>
            <w:tcW w:w="1423" w:type="dxa"/>
          </w:tcPr>
          <w:p w14:paraId="29D6DDA1" w14:textId="77777777" w:rsidR="00DB26BC" w:rsidRPr="001B7C50" w:rsidRDefault="00DB26BC" w:rsidP="00A818BA">
            <w:pPr>
              <w:pStyle w:val="TAL"/>
            </w:pPr>
            <w:r w:rsidRPr="001B7C50">
              <w:t>Packet Filter Set</w:t>
            </w:r>
          </w:p>
        </w:tc>
        <w:tc>
          <w:tcPr>
            <w:tcW w:w="4389" w:type="dxa"/>
          </w:tcPr>
          <w:p w14:paraId="33012DC0" w14:textId="77777777" w:rsidR="00DB26BC" w:rsidRPr="001B7C50" w:rsidRDefault="00DB26BC" w:rsidP="00A818BA">
            <w:pPr>
              <w:pStyle w:val="TAL"/>
            </w:pPr>
            <w:r w:rsidRPr="001B7C50">
              <w:t>Details see clause 5.7.6.</w:t>
            </w:r>
          </w:p>
        </w:tc>
        <w:tc>
          <w:tcPr>
            <w:tcW w:w="2977" w:type="dxa"/>
            <w:tcBorders>
              <w:top w:val="nil"/>
              <w:bottom w:val="nil"/>
            </w:tcBorders>
          </w:tcPr>
          <w:p w14:paraId="4F44E46F" w14:textId="77777777" w:rsidR="00DB26BC" w:rsidRPr="001B7C50" w:rsidRDefault="00DB26BC" w:rsidP="00A818BA">
            <w:pPr>
              <w:pStyle w:val="TAL"/>
            </w:pPr>
            <w:r w:rsidRPr="001B7C50">
              <w:t>where the PDR applies, e.g. from access side (i.e. up-link),</w:t>
            </w:r>
          </w:p>
        </w:tc>
      </w:tr>
      <w:tr w:rsidR="00DB26BC" w:rsidRPr="001B7C50" w14:paraId="192F1572" w14:textId="77777777" w:rsidTr="00A818BA">
        <w:trPr>
          <w:cantSplit/>
          <w:jc w:val="center"/>
        </w:trPr>
        <w:tc>
          <w:tcPr>
            <w:tcW w:w="1242" w:type="dxa"/>
            <w:tcBorders>
              <w:top w:val="nil"/>
              <w:bottom w:val="nil"/>
            </w:tcBorders>
          </w:tcPr>
          <w:p w14:paraId="0A2EF1D9" w14:textId="77777777" w:rsidR="00DB26BC" w:rsidRPr="001B7C50" w:rsidRDefault="00DB26BC" w:rsidP="00A818BA">
            <w:pPr>
              <w:pStyle w:val="TAL"/>
            </w:pPr>
          </w:p>
        </w:tc>
        <w:tc>
          <w:tcPr>
            <w:tcW w:w="1423" w:type="dxa"/>
          </w:tcPr>
          <w:p w14:paraId="4600C801" w14:textId="77777777" w:rsidR="00DB26BC" w:rsidRPr="001B7C50" w:rsidRDefault="00DB26BC" w:rsidP="00A818BA">
            <w:pPr>
              <w:pStyle w:val="TAL"/>
            </w:pPr>
            <w:r w:rsidRPr="001B7C50">
              <w:t>Application identifier</w:t>
            </w:r>
          </w:p>
        </w:tc>
        <w:tc>
          <w:tcPr>
            <w:tcW w:w="4389" w:type="dxa"/>
          </w:tcPr>
          <w:p w14:paraId="2705B4B8" w14:textId="77777777" w:rsidR="00DB26BC" w:rsidRPr="001B7C50" w:rsidRDefault="00DB26BC" w:rsidP="00A818BA">
            <w:pPr>
              <w:pStyle w:val="TAL"/>
            </w:pPr>
          </w:p>
        </w:tc>
        <w:tc>
          <w:tcPr>
            <w:tcW w:w="2977" w:type="dxa"/>
            <w:tcBorders>
              <w:top w:val="nil"/>
              <w:bottom w:val="nil"/>
            </w:tcBorders>
          </w:tcPr>
          <w:p w14:paraId="20F2AEF8" w14:textId="77777777" w:rsidR="00DB26BC" w:rsidRPr="001B7C50" w:rsidRDefault="00DB26BC" w:rsidP="00A818BA">
            <w:pPr>
              <w:pStyle w:val="TAL"/>
            </w:pPr>
            <w:r w:rsidRPr="001B7C50">
              <w:t>from core side (i.e. down-link),</w:t>
            </w:r>
          </w:p>
        </w:tc>
      </w:tr>
      <w:tr w:rsidR="00DB26BC" w:rsidRPr="001B7C50" w14:paraId="3188D3D5" w14:textId="77777777" w:rsidTr="00A818BA">
        <w:trPr>
          <w:cantSplit/>
          <w:jc w:val="center"/>
        </w:trPr>
        <w:tc>
          <w:tcPr>
            <w:tcW w:w="1242" w:type="dxa"/>
            <w:tcBorders>
              <w:top w:val="nil"/>
              <w:bottom w:val="nil"/>
            </w:tcBorders>
          </w:tcPr>
          <w:p w14:paraId="3E56767A" w14:textId="77777777" w:rsidR="00DB26BC" w:rsidRPr="001B7C50" w:rsidRDefault="00DB26BC" w:rsidP="00A818BA">
            <w:pPr>
              <w:pStyle w:val="TAL"/>
            </w:pPr>
          </w:p>
        </w:tc>
        <w:tc>
          <w:tcPr>
            <w:tcW w:w="1423" w:type="dxa"/>
          </w:tcPr>
          <w:p w14:paraId="160C0BC7" w14:textId="77777777" w:rsidR="00DB26BC" w:rsidRPr="001B7C50" w:rsidRDefault="00DB26BC" w:rsidP="00A818BA">
            <w:pPr>
              <w:pStyle w:val="TAL"/>
            </w:pPr>
            <w:r w:rsidRPr="001B7C50">
              <w:t>QoS Flow ID</w:t>
            </w:r>
          </w:p>
        </w:tc>
        <w:tc>
          <w:tcPr>
            <w:tcW w:w="4389" w:type="dxa"/>
          </w:tcPr>
          <w:p w14:paraId="672C8285" w14:textId="77777777" w:rsidR="00DB26BC" w:rsidRPr="001B7C50" w:rsidRDefault="00DB26BC" w:rsidP="00A818BA">
            <w:pPr>
              <w:pStyle w:val="TAL"/>
            </w:pPr>
            <w:r w:rsidRPr="001B7C50">
              <w:t>Contains the value of 5QI or non-standardized QFI.</w:t>
            </w:r>
          </w:p>
        </w:tc>
        <w:tc>
          <w:tcPr>
            <w:tcW w:w="2977" w:type="dxa"/>
            <w:tcBorders>
              <w:top w:val="nil"/>
              <w:bottom w:val="nil"/>
            </w:tcBorders>
          </w:tcPr>
          <w:p w14:paraId="31980F1F" w14:textId="77777777" w:rsidR="00DB26BC" w:rsidRPr="001B7C50" w:rsidRDefault="00DB26BC" w:rsidP="00A818BA">
            <w:pPr>
              <w:pStyle w:val="TAL"/>
            </w:pPr>
            <w:r w:rsidRPr="001B7C50">
              <w:t>from SMF, from N6-LAN (i.e. the</w:t>
            </w:r>
          </w:p>
        </w:tc>
      </w:tr>
      <w:tr w:rsidR="00DB26BC" w:rsidRPr="001B7C50" w14:paraId="313998E0" w14:textId="77777777" w:rsidTr="00A818BA">
        <w:trPr>
          <w:cantSplit/>
          <w:jc w:val="center"/>
        </w:trPr>
        <w:tc>
          <w:tcPr>
            <w:tcW w:w="1242" w:type="dxa"/>
            <w:tcBorders>
              <w:top w:val="nil"/>
              <w:bottom w:val="nil"/>
            </w:tcBorders>
          </w:tcPr>
          <w:p w14:paraId="6933555D" w14:textId="77777777" w:rsidR="00DB26BC" w:rsidRPr="001B7C50" w:rsidRDefault="00DB26BC" w:rsidP="00A818BA">
            <w:pPr>
              <w:pStyle w:val="TAL"/>
            </w:pPr>
          </w:p>
        </w:tc>
        <w:tc>
          <w:tcPr>
            <w:tcW w:w="1423" w:type="dxa"/>
          </w:tcPr>
          <w:p w14:paraId="715EB975" w14:textId="77777777" w:rsidR="00DB26BC" w:rsidRPr="001B7C50" w:rsidRDefault="00DB26BC" w:rsidP="00A818BA">
            <w:pPr>
              <w:pStyle w:val="TAL"/>
            </w:pPr>
            <w:r w:rsidRPr="001B7C50">
              <w:t>Ethernet PDU Session Information</w:t>
            </w:r>
          </w:p>
        </w:tc>
        <w:tc>
          <w:tcPr>
            <w:tcW w:w="4389" w:type="dxa"/>
          </w:tcPr>
          <w:p w14:paraId="59FDB430" w14:textId="77777777" w:rsidR="00DB26BC" w:rsidRPr="001B7C50" w:rsidRDefault="00DB26BC" w:rsidP="00A818BA">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4F68AD9" w14:textId="77777777" w:rsidR="00DB26BC" w:rsidRPr="001B7C50" w:rsidRDefault="00DB26BC" w:rsidP="00A818BA">
            <w:pPr>
              <w:pStyle w:val="TAL"/>
            </w:pPr>
            <w:r w:rsidRPr="001B7C50">
              <w:t>DN), or from "5G VN internal" (i.e. local switch).</w:t>
            </w:r>
          </w:p>
        </w:tc>
      </w:tr>
      <w:tr w:rsidR="00DB26BC" w:rsidRPr="001B7C50" w14:paraId="31495DA1" w14:textId="77777777" w:rsidTr="00A818BA">
        <w:trPr>
          <w:cantSplit/>
          <w:jc w:val="center"/>
        </w:trPr>
        <w:tc>
          <w:tcPr>
            <w:tcW w:w="1242" w:type="dxa"/>
            <w:tcBorders>
              <w:top w:val="nil"/>
              <w:bottom w:val="nil"/>
            </w:tcBorders>
          </w:tcPr>
          <w:p w14:paraId="09AA8E8A" w14:textId="77777777" w:rsidR="00DB26BC" w:rsidRPr="001B7C50" w:rsidRDefault="00DB26BC" w:rsidP="00A818BA">
            <w:pPr>
              <w:pStyle w:val="TAL"/>
            </w:pPr>
          </w:p>
        </w:tc>
        <w:tc>
          <w:tcPr>
            <w:tcW w:w="1423" w:type="dxa"/>
            <w:tcBorders>
              <w:bottom w:val="nil"/>
            </w:tcBorders>
          </w:tcPr>
          <w:p w14:paraId="6F2AEA58" w14:textId="77777777" w:rsidR="00DB26BC" w:rsidRPr="001B7C50" w:rsidRDefault="00DB26BC" w:rsidP="00A818BA">
            <w:pPr>
              <w:pStyle w:val="TAL"/>
            </w:pPr>
            <w:r w:rsidRPr="001B7C50">
              <w:t>Framed Route Information</w:t>
            </w:r>
          </w:p>
        </w:tc>
        <w:tc>
          <w:tcPr>
            <w:tcW w:w="4389" w:type="dxa"/>
            <w:tcBorders>
              <w:bottom w:val="nil"/>
            </w:tcBorders>
          </w:tcPr>
          <w:p w14:paraId="5C6D243C" w14:textId="77777777" w:rsidR="00DB26BC" w:rsidRPr="001B7C50" w:rsidRDefault="00DB26BC" w:rsidP="00A818BA">
            <w:pPr>
              <w:pStyle w:val="TAL"/>
            </w:pPr>
            <w:r w:rsidRPr="001B7C50">
              <w:t>Refers to Framed Routes defined in clause 5.6.14.</w:t>
            </w:r>
          </w:p>
        </w:tc>
        <w:tc>
          <w:tcPr>
            <w:tcW w:w="2977" w:type="dxa"/>
            <w:tcBorders>
              <w:top w:val="nil"/>
              <w:bottom w:val="nil"/>
            </w:tcBorders>
          </w:tcPr>
          <w:p w14:paraId="6213EBC9" w14:textId="77777777" w:rsidR="00DB26BC" w:rsidRPr="001B7C50" w:rsidRDefault="00DB26BC" w:rsidP="00A818BA">
            <w:pPr>
              <w:pStyle w:val="TAL"/>
            </w:pPr>
            <w:r w:rsidRPr="001B7C50">
              <w:t>Details like all the combination possibilities on N3, N9 interfaces are left for stage 3 decision.</w:t>
            </w:r>
          </w:p>
        </w:tc>
      </w:tr>
      <w:tr w:rsidR="00DB26BC" w:rsidRPr="001B7C50" w14:paraId="3511FB79" w14:textId="77777777" w:rsidTr="00A818BA">
        <w:trPr>
          <w:cantSplit/>
          <w:jc w:val="center"/>
        </w:trPr>
        <w:tc>
          <w:tcPr>
            <w:tcW w:w="1242" w:type="dxa"/>
            <w:tcBorders>
              <w:top w:val="single" w:sz="4" w:space="0" w:color="auto"/>
              <w:bottom w:val="nil"/>
            </w:tcBorders>
          </w:tcPr>
          <w:p w14:paraId="6699BAA2" w14:textId="77777777" w:rsidR="00DB26BC" w:rsidRPr="001B7C50" w:rsidRDefault="00DB26BC" w:rsidP="00A818BA">
            <w:pPr>
              <w:pStyle w:val="TAL"/>
            </w:pPr>
            <w:r w:rsidRPr="001B7C50">
              <w:t>Packet replication and detection carry on information</w:t>
            </w:r>
          </w:p>
        </w:tc>
        <w:tc>
          <w:tcPr>
            <w:tcW w:w="1423" w:type="dxa"/>
            <w:tcBorders>
              <w:top w:val="single" w:sz="4" w:space="0" w:color="auto"/>
            </w:tcBorders>
          </w:tcPr>
          <w:p w14:paraId="3299CE31" w14:textId="77777777" w:rsidR="00DB26BC" w:rsidRPr="001B7C50" w:rsidRDefault="00DB26BC" w:rsidP="00A818BA">
            <w:pPr>
              <w:pStyle w:val="TAL"/>
            </w:pPr>
            <w:r w:rsidRPr="001B7C50">
              <w:t>Packet replication skip information NOTE 7</w:t>
            </w:r>
          </w:p>
        </w:tc>
        <w:tc>
          <w:tcPr>
            <w:tcW w:w="4389" w:type="dxa"/>
            <w:tcBorders>
              <w:top w:val="single" w:sz="4" w:space="0" w:color="auto"/>
            </w:tcBorders>
          </w:tcPr>
          <w:p w14:paraId="5187F282" w14:textId="77777777" w:rsidR="00DB26BC" w:rsidRPr="001B7C50" w:rsidRDefault="00DB26BC" w:rsidP="00A818BA">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676F54B8" w14:textId="77777777" w:rsidR="00DB26BC" w:rsidRPr="001B7C50" w:rsidRDefault="00DB26BC" w:rsidP="00A818BA">
            <w:pPr>
              <w:pStyle w:val="TAL"/>
            </w:pPr>
          </w:p>
        </w:tc>
      </w:tr>
      <w:tr w:rsidR="00DB26BC" w:rsidRPr="001B7C50" w14:paraId="6B2FED8B" w14:textId="77777777" w:rsidTr="00A818BA">
        <w:trPr>
          <w:cantSplit/>
          <w:jc w:val="center"/>
        </w:trPr>
        <w:tc>
          <w:tcPr>
            <w:tcW w:w="1242" w:type="dxa"/>
            <w:tcBorders>
              <w:top w:val="nil"/>
              <w:bottom w:val="nil"/>
            </w:tcBorders>
          </w:tcPr>
          <w:p w14:paraId="0DE928A0" w14:textId="77777777" w:rsidR="00DB26BC" w:rsidRPr="001B7C50" w:rsidRDefault="00DB26BC" w:rsidP="00A818BA">
            <w:pPr>
              <w:pStyle w:val="TAL"/>
            </w:pPr>
            <w:r w:rsidRPr="001B7C50">
              <w:t>NOTE 6</w:t>
            </w:r>
          </w:p>
        </w:tc>
        <w:tc>
          <w:tcPr>
            <w:tcW w:w="1423" w:type="dxa"/>
          </w:tcPr>
          <w:p w14:paraId="44C84988" w14:textId="77777777" w:rsidR="00DB26BC" w:rsidRPr="001B7C50" w:rsidRDefault="00DB26BC" w:rsidP="00A818BA">
            <w:pPr>
              <w:pStyle w:val="TAL"/>
            </w:pPr>
            <w:r w:rsidRPr="001B7C50">
              <w:t>Carry on indication</w:t>
            </w:r>
          </w:p>
        </w:tc>
        <w:tc>
          <w:tcPr>
            <w:tcW w:w="4389" w:type="dxa"/>
          </w:tcPr>
          <w:p w14:paraId="52B9C437" w14:textId="77777777" w:rsidR="00DB26BC" w:rsidRPr="001B7C50" w:rsidRDefault="00DB26BC" w:rsidP="00A818BA">
            <w:pPr>
              <w:pStyle w:val="TAL"/>
            </w:pPr>
            <w:r w:rsidRPr="001B7C50">
              <w:t>Instructs the UP function to continue the packet detection process, i.e. lookup of the other PDRs.</w:t>
            </w:r>
          </w:p>
        </w:tc>
        <w:tc>
          <w:tcPr>
            <w:tcW w:w="2977" w:type="dxa"/>
            <w:tcBorders>
              <w:top w:val="nil"/>
            </w:tcBorders>
          </w:tcPr>
          <w:p w14:paraId="3BA95BB4" w14:textId="77777777" w:rsidR="00DB26BC" w:rsidRPr="001B7C50" w:rsidRDefault="00DB26BC" w:rsidP="00A818BA">
            <w:pPr>
              <w:pStyle w:val="TAL"/>
            </w:pPr>
          </w:p>
        </w:tc>
      </w:tr>
      <w:tr w:rsidR="00DB26BC" w:rsidRPr="001B7C50" w14:paraId="2A77307A" w14:textId="77777777" w:rsidTr="00A818BA">
        <w:trPr>
          <w:cantSplit/>
          <w:jc w:val="center"/>
        </w:trPr>
        <w:tc>
          <w:tcPr>
            <w:tcW w:w="2665" w:type="dxa"/>
            <w:gridSpan w:val="2"/>
          </w:tcPr>
          <w:p w14:paraId="28B8CF94" w14:textId="77777777" w:rsidR="00DB26BC" w:rsidRPr="001B7C50" w:rsidRDefault="00DB26BC" w:rsidP="00A818BA">
            <w:pPr>
              <w:pStyle w:val="TAL"/>
            </w:pPr>
            <w:r w:rsidRPr="001B7C50">
              <w:t>Outer header removal</w:t>
            </w:r>
          </w:p>
        </w:tc>
        <w:tc>
          <w:tcPr>
            <w:tcW w:w="4389" w:type="dxa"/>
          </w:tcPr>
          <w:p w14:paraId="550031C3" w14:textId="77777777" w:rsidR="00DB26BC" w:rsidRPr="001B7C50" w:rsidRDefault="00DB26BC" w:rsidP="00A818BA">
            <w:pPr>
              <w:pStyle w:val="TAL"/>
            </w:pPr>
            <w:r w:rsidRPr="001B7C50">
              <w:t>Instructs the UP function to remove one or more outer header(s) (e.g. IP+UDP+GTP, IP + possibly UDP, VLAN tag), from the incoming packet.</w:t>
            </w:r>
          </w:p>
        </w:tc>
        <w:tc>
          <w:tcPr>
            <w:tcW w:w="2977" w:type="dxa"/>
          </w:tcPr>
          <w:p w14:paraId="0381ED3F" w14:textId="77777777" w:rsidR="00DB26BC" w:rsidRPr="001B7C50" w:rsidRDefault="00DB26BC" w:rsidP="00A818BA">
            <w:pPr>
              <w:pStyle w:val="TAL"/>
            </w:pPr>
            <w:r w:rsidRPr="001B7C50">
              <w:t xml:space="preserve">Any extension header shall be stored for this packet. </w:t>
            </w:r>
          </w:p>
        </w:tc>
      </w:tr>
      <w:tr w:rsidR="00DB26BC" w:rsidRPr="001B7C50" w14:paraId="636D1F28" w14:textId="77777777" w:rsidTr="00A818BA">
        <w:trPr>
          <w:cantSplit/>
          <w:jc w:val="center"/>
        </w:trPr>
        <w:tc>
          <w:tcPr>
            <w:tcW w:w="2665" w:type="dxa"/>
            <w:gridSpan w:val="2"/>
          </w:tcPr>
          <w:p w14:paraId="398B80B4" w14:textId="77777777" w:rsidR="00DB26BC" w:rsidRPr="001B7C50" w:rsidRDefault="00DB26BC" w:rsidP="00A818BA">
            <w:pPr>
              <w:pStyle w:val="TAL"/>
            </w:pPr>
            <w:r w:rsidRPr="001B7C50">
              <w:t>Forwarding Action Rule ID (NOTE 2)</w:t>
            </w:r>
          </w:p>
        </w:tc>
        <w:tc>
          <w:tcPr>
            <w:tcW w:w="4389" w:type="dxa"/>
          </w:tcPr>
          <w:p w14:paraId="37D53EB3" w14:textId="77777777" w:rsidR="00DB26BC" w:rsidRPr="001B7C50" w:rsidRDefault="00DB26BC" w:rsidP="00A818BA">
            <w:pPr>
              <w:pStyle w:val="TAL"/>
            </w:pPr>
            <w:r w:rsidRPr="001B7C50">
              <w:t>The Forwarding Action Rule ID identifies a forwarding action that has to be applied.</w:t>
            </w:r>
          </w:p>
        </w:tc>
        <w:tc>
          <w:tcPr>
            <w:tcW w:w="2977" w:type="dxa"/>
          </w:tcPr>
          <w:p w14:paraId="0AD3338B" w14:textId="77777777" w:rsidR="00DB26BC" w:rsidRPr="001B7C50" w:rsidRDefault="00DB26BC" w:rsidP="00A818BA">
            <w:pPr>
              <w:pStyle w:val="TAL"/>
            </w:pPr>
          </w:p>
        </w:tc>
      </w:tr>
      <w:tr w:rsidR="00DB26BC" w:rsidRPr="001B7C50" w14:paraId="78BC4EA1" w14:textId="77777777" w:rsidTr="00A818BA">
        <w:trPr>
          <w:cantSplit/>
          <w:jc w:val="center"/>
        </w:trPr>
        <w:tc>
          <w:tcPr>
            <w:tcW w:w="2665" w:type="dxa"/>
            <w:gridSpan w:val="2"/>
          </w:tcPr>
          <w:p w14:paraId="6C511C31" w14:textId="77777777" w:rsidR="00DB26BC" w:rsidRPr="001B7C50" w:rsidRDefault="00DB26BC" w:rsidP="00A818BA">
            <w:pPr>
              <w:pStyle w:val="TAL"/>
            </w:pPr>
            <w:r w:rsidRPr="001B7C50">
              <w:t>Multi-Access Rule ID (NOTE 2)</w:t>
            </w:r>
          </w:p>
        </w:tc>
        <w:tc>
          <w:tcPr>
            <w:tcW w:w="4389" w:type="dxa"/>
          </w:tcPr>
          <w:p w14:paraId="7EB37BC2" w14:textId="77777777" w:rsidR="00DB26BC" w:rsidRPr="001B7C50" w:rsidRDefault="00DB26BC" w:rsidP="00A818BA">
            <w:pPr>
              <w:pStyle w:val="TAL"/>
            </w:pPr>
            <w:r w:rsidRPr="001B7C50">
              <w:t>The Multi-Access Rule ID identifies an action to be applied for handling forwarding for a MA PDU Session.</w:t>
            </w:r>
          </w:p>
        </w:tc>
        <w:tc>
          <w:tcPr>
            <w:tcW w:w="2977" w:type="dxa"/>
          </w:tcPr>
          <w:p w14:paraId="469FBA56" w14:textId="77777777" w:rsidR="00DB26BC" w:rsidRPr="001B7C50" w:rsidRDefault="00DB26BC" w:rsidP="00A818BA">
            <w:pPr>
              <w:pStyle w:val="TAL"/>
            </w:pPr>
          </w:p>
        </w:tc>
      </w:tr>
      <w:tr w:rsidR="00DB26BC" w:rsidRPr="001B7C50" w14:paraId="33402593" w14:textId="77777777" w:rsidTr="00A818BA">
        <w:trPr>
          <w:cantSplit/>
          <w:jc w:val="center"/>
        </w:trPr>
        <w:tc>
          <w:tcPr>
            <w:tcW w:w="2665" w:type="dxa"/>
            <w:gridSpan w:val="2"/>
          </w:tcPr>
          <w:p w14:paraId="6B216B13" w14:textId="77777777" w:rsidR="00DB26BC" w:rsidRPr="001B7C50" w:rsidRDefault="00DB26BC" w:rsidP="00A818BA">
            <w:pPr>
              <w:pStyle w:val="TAL"/>
            </w:pPr>
            <w:r w:rsidRPr="001B7C50">
              <w:t>List of Usage Reporting Rule ID(s)</w:t>
            </w:r>
          </w:p>
        </w:tc>
        <w:tc>
          <w:tcPr>
            <w:tcW w:w="4389" w:type="dxa"/>
          </w:tcPr>
          <w:p w14:paraId="7C15AA04" w14:textId="77777777" w:rsidR="00DB26BC" w:rsidRPr="001B7C50" w:rsidRDefault="00DB26BC" w:rsidP="00A818BA">
            <w:pPr>
              <w:pStyle w:val="TAL"/>
            </w:pPr>
            <w:r w:rsidRPr="001B7C50">
              <w:t>Every Usage Reporting Rule ID identifies a measurement action that has to be applied.</w:t>
            </w:r>
          </w:p>
        </w:tc>
        <w:tc>
          <w:tcPr>
            <w:tcW w:w="2977" w:type="dxa"/>
          </w:tcPr>
          <w:p w14:paraId="66284DDE" w14:textId="77777777" w:rsidR="00DB26BC" w:rsidRPr="001B7C50" w:rsidRDefault="00DB26BC" w:rsidP="00A818BA">
            <w:pPr>
              <w:pStyle w:val="TAL"/>
            </w:pPr>
          </w:p>
        </w:tc>
      </w:tr>
      <w:tr w:rsidR="00DB26BC" w:rsidRPr="001B7C50" w14:paraId="0558F020" w14:textId="77777777" w:rsidTr="00A818BA">
        <w:trPr>
          <w:cantSplit/>
          <w:jc w:val="center"/>
        </w:trPr>
        <w:tc>
          <w:tcPr>
            <w:tcW w:w="2665" w:type="dxa"/>
            <w:gridSpan w:val="2"/>
          </w:tcPr>
          <w:p w14:paraId="3EEE4FC5" w14:textId="77777777" w:rsidR="00DB26BC" w:rsidRPr="001B7C50" w:rsidRDefault="00DB26BC" w:rsidP="00A818BA">
            <w:pPr>
              <w:pStyle w:val="TAL"/>
            </w:pPr>
            <w:r w:rsidRPr="001B7C50">
              <w:t>List of QoS Enforcement Rule ID(s)</w:t>
            </w:r>
          </w:p>
        </w:tc>
        <w:tc>
          <w:tcPr>
            <w:tcW w:w="4389" w:type="dxa"/>
          </w:tcPr>
          <w:p w14:paraId="57770A76" w14:textId="77777777" w:rsidR="00DB26BC" w:rsidRPr="001B7C50" w:rsidRDefault="00DB26BC" w:rsidP="00A818BA">
            <w:pPr>
              <w:pStyle w:val="TAL"/>
            </w:pPr>
            <w:r w:rsidRPr="001B7C50">
              <w:t>Every QoS Enforcement Rule ID identifies a QoS enforcement action that has to be applied.</w:t>
            </w:r>
          </w:p>
        </w:tc>
        <w:tc>
          <w:tcPr>
            <w:tcW w:w="2977" w:type="dxa"/>
          </w:tcPr>
          <w:p w14:paraId="0CD93F2A" w14:textId="77777777" w:rsidR="00DB26BC" w:rsidRPr="001B7C50" w:rsidRDefault="00DB26BC" w:rsidP="00A818BA">
            <w:pPr>
              <w:pStyle w:val="TAL"/>
            </w:pPr>
          </w:p>
        </w:tc>
      </w:tr>
      <w:tr w:rsidR="00DB26BC" w:rsidRPr="001B7C50" w14:paraId="6ED8C407" w14:textId="77777777" w:rsidTr="00A818BA">
        <w:trPr>
          <w:cantSplit/>
          <w:jc w:val="center"/>
        </w:trPr>
        <w:tc>
          <w:tcPr>
            <w:tcW w:w="2665" w:type="dxa"/>
            <w:gridSpan w:val="2"/>
          </w:tcPr>
          <w:p w14:paraId="4000A223" w14:textId="77777777" w:rsidR="00DB26BC" w:rsidRPr="001B7C50" w:rsidRDefault="00DB26BC" w:rsidP="00A818BA">
            <w:pPr>
              <w:pStyle w:val="TAL"/>
            </w:pPr>
            <w:r>
              <w:t>Protocol Description</w:t>
            </w:r>
          </w:p>
        </w:tc>
        <w:tc>
          <w:tcPr>
            <w:tcW w:w="4389" w:type="dxa"/>
          </w:tcPr>
          <w:p w14:paraId="7359007D" w14:textId="77777777" w:rsidR="00DB26BC" w:rsidRPr="001B7C50" w:rsidRDefault="00DB26BC" w:rsidP="00A818BA">
            <w:pPr>
              <w:pStyle w:val="TAL"/>
            </w:pPr>
            <w:r>
              <w:t>Indicates service protocol used by the flow e.g. H.264/RTP, SRTP (NOTE 8).</w:t>
            </w:r>
          </w:p>
        </w:tc>
        <w:tc>
          <w:tcPr>
            <w:tcW w:w="2977" w:type="dxa"/>
          </w:tcPr>
          <w:p w14:paraId="3874AB34" w14:textId="77777777" w:rsidR="00DB26BC" w:rsidRPr="001B7C50" w:rsidRDefault="00DB26BC" w:rsidP="00A818BA">
            <w:pPr>
              <w:pStyle w:val="TAL"/>
            </w:pPr>
          </w:p>
        </w:tc>
      </w:tr>
      <w:tr w:rsidR="00DB26BC" w:rsidRPr="001B7C50" w14:paraId="712172E4" w14:textId="77777777" w:rsidTr="00A818BA">
        <w:trPr>
          <w:cantSplit/>
          <w:jc w:val="center"/>
        </w:trPr>
        <w:tc>
          <w:tcPr>
            <w:tcW w:w="10031" w:type="dxa"/>
            <w:gridSpan w:val="4"/>
          </w:tcPr>
          <w:p w14:paraId="0CE52E17" w14:textId="77777777" w:rsidR="00DB26BC" w:rsidRPr="001B7C50" w:rsidRDefault="00DB26BC" w:rsidP="00A818BA">
            <w:pPr>
              <w:pStyle w:val="TAN"/>
            </w:pPr>
            <w:r w:rsidRPr="001B7C50">
              <w:lastRenderedPageBreak/>
              <w:t>NOTE 1:</w:t>
            </w:r>
            <w:r w:rsidRPr="001B7C50">
              <w:tab/>
              <w:t>Needed e.g. if:</w:t>
            </w:r>
          </w:p>
          <w:p w14:paraId="4F25F169" w14:textId="77777777" w:rsidR="00DB26BC" w:rsidRPr="001B7C50" w:rsidRDefault="00DB26BC" w:rsidP="00A818BA">
            <w:pPr>
              <w:pStyle w:val="TAN"/>
            </w:pPr>
            <w:r w:rsidRPr="001B7C50">
              <w:tab/>
              <w:t>-</w:t>
            </w:r>
            <w:r w:rsidRPr="001B7C50">
              <w:tab/>
              <w:t>UPF supports multiple DNN with overlapping IP addresses;</w:t>
            </w:r>
          </w:p>
          <w:p w14:paraId="7DAB26CD" w14:textId="77777777" w:rsidR="00DB26BC" w:rsidRPr="001B7C50" w:rsidRDefault="00DB26BC" w:rsidP="00A818BA">
            <w:pPr>
              <w:pStyle w:val="TAN"/>
            </w:pPr>
            <w:r w:rsidRPr="001B7C50">
              <w:tab/>
              <w:t>-</w:t>
            </w:r>
            <w:r w:rsidRPr="001B7C50">
              <w:tab/>
              <w:t>UPF is connected to other UPF or AN node in different IP domains.</w:t>
            </w:r>
          </w:p>
          <w:p w14:paraId="29FC88A0" w14:textId="77777777" w:rsidR="00DB26BC" w:rsidRDefault="00DB26BC" w:rsidP="00A818BA">
            <w:pPr>
              <w:pStyle w:val="TAN"/>
              <w:rPr>
                <w:ins w:id="152" w:author="HuaweiUser1 0221" w:date="2023-05-04T10:54:00Z"/>
              </w:rPr>
            </w:pPr>
            <w:r w:rsidRPr="001B7C50">
              <w:tab/>
              <w:t>-</w:t>
            </w:r>
            <w:r w:rsidRPr="001B7C50">
              <w:tab/>
              <w:t>UPF "local switch", N6-based forwarding and N19 forwarding is used for different 5G LAN groups.</w:t>
            </w:r>
          </w:p>
          <w:p w14:paraId="6DF1448C" w14:textId="0B8DAF06" w:rsidR="00DB26BC" w:rsidRPr="001B7C50" w:rsidRDefault="00DB26BC" w:rsidP="00DB26BC">
            <w:pPr>
              <w:pStyle w:val="TAN"/>
              <w:ind w:firstLine="0"/>
            </w:pPr>
            <w:ins w:id="153" w:author="HuaweiUser1 0221" w:date="2023-05-04T10:55:00Z">
              <w:r w:rsidRPr="001B7C50">
                <w:t>-</w:t>
              </w:r>
              <w:r w:rsidRPr="001B7C50">
                <w:tab/>
                <w:t>UPF "local switch"</w:t>
              </w:r>
              <w:r>
                <w:t xml:space="preserve"> is used for different PIN </w:t>
              </w:r>
            </w:ins>
            <w:ins w:id="154" w:author="HuaweiUser1 0221" w:date="2023-05-04T10:56:00Z">
              <w:r>
                <w:t>groups.</w:t>
              </w:r>
            </w:ins>
          </w:p>
          <w:p w14:paraId="5812293B" w14:textId="77777777" w:rsidR="00DB26BC" w:rsidRPr="001B7C50" w:rsidRDefault="00DB26BC" w:rsidP="00A818BA">
            <w:pPr>
              <w:pStyle w:val="TAN"/>
            </w:pPr>
            <w:r w:rsidRPr="001B7C50">
              <w:t>NOTE 2:</w:t>
            </w:r>
            <w:r w:rsidRPr="001B7C50">
              <w:tab/>
              <w:t>Either a FAR ID or a MAR ID is included, not both.</w:t>
            </w:r>
          </w:p>
          <w:p w14:paraId="4BC4A4BC" w14:textId="77777777" w:rsidR="00DB26BC" w:rsidRPr="001B7C50" w:rsidRDefault="00DB26BC" w:rsidP="00A818BA">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1F09424" w14:textId="77777777" w:rsidR="00DB26BC" w:rsidRPr="001B7C50" w:rsidRDefault="00DB26BC" w:rsidP="00A818BA">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15700CBC" w14:textId="77777777" w:rsidR="00DB26BC" w:rsidRPr="001B7C50" w:rsidRDefault="00DB26BC" w:rsidP="00A818BA">
            <w:pPr>
              <w:pStyle w:val="TAN"/>
            </w:pPr>
            <w:r w:rsidRPr="001B7C50">
              <w:t>NOTE 5:</w:t>
            </w:r>
            <w:r w:rsidRPr="001B7C50">
              <w:tab/>
              <w:t>In the architecture defined in clause 5.34, the rules exchanged between I-SMF and SMF are not associated with a N4 Session ID but are associated with a N16a association.</w:t>
            </w:r>
          </w:p>
          <w:p w14:paraId="06A5521B" w14:textId="77777777" w:rsidR="00DB26BC" w:rsidRPr="001B7C50" w:rsidRDefault="00DB26BC" w:rsidP="00A818BA">
            <w:pPr>
              <w:pStyle w:val="TAN"/>
            </w:pPr>
            <w:r w:rsidRPr="001B7C50">
              <w:t>NOTE 6:</w:t>
            </w:r>
            <w:r w:rsidRPr="001B7C50">
              <w:tab/>
              <w:t>Needed in the case of support for broadcast/multicast traffic forwarding using packet replication with SMF-provided PDRs and FARs as described in clause 5.8.2.13.3.2.</w:t>
            </w:r>
          </w:p>
          <w:p w14:paraId="0F4B8611" w14:textId="77777777" w:rsidR="00DB26BC" w:rsidRDefault="00DB26BC" w:rsidP="00A818BA">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5F62ECC0" w14:textId="77777777" w:rsidR="00DB26BC" w:rsidRPr="001B7C50" w:rsidRDefault="00DB26BC" w:rsidP="00A818BA">
            <w:pPr>
              <w:pStyle w:val="TAN"/>
            </w:pPr>
            <w:r>
              <w:t>NOTE 8:</w:t>
            </w:r>
            <w:r>
              <w:tab/>
              <w:t>May be provided when PDU Set Identification marking applies to the PDR.</w:t>
            </w:r>
          </w:p>
        </w:tc>
      </w:tr>
    </w:tbl>
    <w:p w14:paraId="2B41794F" w14:textId="77777777" w:rsidR="00DB26BC" w:rsidRPr="001B7C50" w:rsidRDefault="00DB26BC" w:rsidP="00DB26BC">
      <w:pPr>
        <w:pStyle w:val="FP"/>
      </w:pPr>
    </w:p>
    <w:p w14:paraId="73F1801A" w14:textId="00404E9B" w:rsidR="005E4D86" w:rsidRDefault="005E4D86">
      <w:pPr>
        <w:rPr>
          <w:noProof/>
          <w:lang w:eastAsia="zh-CN"/>
        </w:rPr>
      </w:pPr>
    </w:p>
    <w:p w14:paraId="2B8A5B69" w14:textId="42AF0869" w:rsidR="00245105" w:rsidRPr="0042466D" w:rsidRDefault="00245105" w:rsidP="00245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s </w:t>
      </w:r>
      <w:r w:rsidRPr="0042466D">
        <w:rPr>
          <w:rFonts w:ascii="Arial" w:hAnsi="Arial" w:cs="Arial"/>
          <w:color w:val="FF0000"/>
          <w:sz w:val="28"/>
          <w:szCs w:val="28"/>
          <w:lang w:val="en-US"/>
        </w:rPr>
        <w:t>* * * *</w:t>
      </w:r>
    </w:p>
    <w:sectPr w:rsidR="00245105"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78D3D" w14:textId="77777777" w:rsidR="005D79DB" w:rsidRDefault="005D79DB">
      <w:r>
        <w:separator/>
      </w:r>
    </w:p>
  </w:endnote>
  <w:endnote w:type="continuationSeparator" w:id="0">
    <w:p w14:paraId="1B8CD436" w14:textId="77777777" w:rsidR="005D79DB" w:rsidRDefault="005D7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283B2" w14:textId="77777777" w:rsidR="005D79DB" w:rsidRDefault="005D79DB">
      <w:r>
        <w:separator/>
      </w:r>
    </w:p>
  </w:footnote>
  <w:footnote w:type="continuationSeparator" w:id="0">
    <w:p w14:paraId="005D077B" w14:textId="77777777" w:rsidR="005D79DB" w:rsidRDefault="005D7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D2815"/>
    <w:multiLevelType w:val="hybridMultilevel"/>
    <w:tmpl w:val="FF60C18E"/>
    <w:lvl w:ilvl="0" w:tplc="1494C43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1ED409F"/>
    <w:multiLevelType w:val="hybridMultilevel"/>
    <w:tmpl w:val="C166F196"/>
    <w:lvl w:ilvl="0" w:tplc="6A883C8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E2181"/>
    <w:multiLevelType w:val="hybridMultilevel"/>
    <w:tmpl w:val="67080A70"/>
    <w:lvl w:ilvl="0" w:tplc="3A567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586775"/>
    <w:multiLevelType w:val="hybridMultilevel"/>
    <w:tmpl w:val="986E2DE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D353047"/>
    <w:multiLevelType w:val="hybridMultilevel"/>
    <w:tmpl w:val="C966CCF4"/>
    <w:lvl w:ilvl="0" w:tplc="A5D41E1E">
      <w:start w:val="2023"/>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1">
    <w15:presenceInfo w15:providerId="None" w15:userId="Huawei11"/>
  </w15:person>
  <w15:person w15:author="Huawei">
    <w15:presenceInfo w15:providerId="None" w15:userId="Huawei"/>
  </w15:person>
  <w15:person w15:author="HuaweiUser1">
    <w15:presenceInfo w15:providerId="None" w15:userId="HuaweiUser1"/>
  </w15:person>
  <w15:person w15:author="HuaweiUser1 0221">
    <w15:presenceInfo w15:providerId="None" w15:userId="HuaweiUser1 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4F"/>
    <w:rsid w:val="0000352F"/>
    <w:rsid w:val="00005C03"/>
    <w:rsid w:val="00006F76"/>
    <w:rsid w:val="00011285"/>
    <w:rsid w:val="000115F9"/>
    <w:rsid w:val="00013BA4"/>
    <w:rsid w:val="00014A80"/>
    <w:rsid w:val="00015B9D"/>
    <w:rsid w:val="00017293"/>
    <w:rsid w:val="0002082F"/>
    <w:rsid w:val="00020A8D"/>
    <w:rsid w:val="00022E4A"/>
    <w:rsid w:val="00023DED"/>
    <w:rsid w:val="00027B77"/>
    <w:rsid w:val="0003339B"/>
    <w:rsid w:val="000336E1"/>
    <w:rsid w:val="000375EA"/>
    <w:rsid w:val="00042B31"/>
    <w:rsid w:val="00042BD5"/>
    <w:rsid w:val="00042D24"/>
    <w:rsid w:val="00043736"/>
    <w:rsid w:val="00047616"/>
    <w:rsid w:val="00064E23"/>
    <w:rsid w:val="000747E2"/>
    <w:rsid w:val="0007517A"/>
    <w:rsid w:val="00077B57"/>
    <w:rsid w:val="00080947"/>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6598"/>
    <w:rsid w:val="000C6789"/>
    <w:rsid w:val="000D0E09"/>
    <w:rsid w:val="000D1134"/>
    <w:rsid w:val="000D44B3"/>
    <w:rsid w:val="000D4CDD"/>
    <w:rsid w:val="000D79E7"/>
    <w:rsid w:val="000F4A29"/>
    <w:rsid w:val="000F569B"/>
    <w:rsid w:val="000F6D27"/>
    <w:rsid w:val="00100D0A"/>
    <w:rsid w:val="00106230"/>
    <w:rsid w:val="001100F2"/>
    <w:rsid w:val="001107C3"/>
    <w:rsid w:val="001130D9"/>
    <w:rsid w:val="001149EA"/>
    <w:rsid w:val="001212F3"/>
    <w:rsid w:val="00121986"/>
    <w:rsid w:val="00122DC6"/>
    <w:rsid w:val="00123A65"/>
    <w:rsid w:val="00125CA4"/>
    <w:rsid w:val="001263BF"/>
    <w:rsid w:val="00133E98"/>
    <w:rsid w:val="001405FD"/>
    <w:rsid w:val="00140A9F"/>
    <w:rsid w:val="00140AD0"/>
    <w:rsid w:val="00142E22"/>
    <w:rsid w:val="00145D43"/>
    <w:rsid w:val="00150D89"/>
    <w:rsid w:val="001517A1"/>
    <w:rsid w:val="001533D2"/>
    <w:rsid w:val="00156E82"/>
    <w:rsid w:val="00157F55"/>
    <w:rsid w:val="00160934"/>
    <w:rsid w:val="001615A7"/>
    <w:rsid w:val="001645C1"/>
    <w:rsid w:val="00165975"/>
    <w:rsid w:val="00165A25"/>
    <w:rsid w:val="001663F8"/>
    <w:rsid w:val="001724DE"/>
    <w:rsid w:val="0017416B"/>
    <w:rsid w:val="001767DA"/>
    <w:rsid w:val="001776A2"/>
    <w:rsid w:val="001778F3"/>
    <w:rsid w:val="0018681D"/>
    <w:rsid w:val="00192C46"/>
    <w:rsid w:val="00192FCA"/>
    <w:rsid w:val="00194303"/>
    <w:rsid w:val="00195729"/>
    <w:rsid w:val="001A08B3"/>
    <w:rsid w:val="001A203C"/>
    <w:rsid w:val="001A5BDE"/>
    <w:rsid w:val="001A6400"/>
    <w:rsid w:val="001A6504"/>
    <w:rsid w:val="001A71B5"/>
    <w:rsid w:val="001A7B60"/>
    <w:rsid w:val="001A7CA1"/>
    <w:rsid w:val="001B0638"/>
    <w:rsid w:val="001B215E"/>
    <w:rsid w:val="001B3222"/>
    <w:rsid w:val="001B35E9"/>
    <w:rsid w:val="001B52F0"/>
    <w:rsid w:val="001B76AF"/>
    <w:rsid w:val="001B79CB"/>
    <w:rsid w:val="001B7A65"/>
    <w:rsid w:val="001C362E"/>
    <w:rsid w:val="001C5820"/>
    <w:rsid w:val="001C73EB"/>
    <w:rsid w:val="001D00C9"/>
    <w:rsid w:val="001D0AF7"/>
    <w:rsid w:val="001D3B72"/>
    <w:rsid w:val="001D756C"/>
    <w:rsid w:val="001E0256"/>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4261"/>
    <w:rsid w:val="00204809"/>
    <w:rsid w:val="002051FC"/>
    <w:rsid w:val="002119A1"/>
    <w:rsid w:val="002134F9"/>
    <w:rsid w:val="00213894"/>
    <w:rsid w:val="00214F33"/>
    <w:rsid w:val="00215780"/>
    <w:rsid w:val="00216E10"/>
    <w:rsid w:val="00220262"/>
    <w:rsid w:val="002228E6"/>
    <w:rsid w:val="00223C80"/>
    <w:rsid w:val="00224684"/>
    <w:rsid w:val="00227F6B"/>
    <w:rsid w:val="00233553"/>
    <w:rsid w:val="00237F6C"/>
    <w:rsid w:val="002408E4"/>
    <w:rsid w:val="0024220C"/>
    <w:rsid w:val="00242249"/>
    <w:rsid w:val="00245105"/>
    <w:rsid w:val="00246BAA"/>
    <w:rsid w:val="00246FF4"/>
    <w:rsid w:val="00247549"/>
    <w:rsid w:val="002523A3"/>
    <w:rsid w:val="00253C19"/>
    <w:rsid w:val="0025761E"/>
    <w:rsid w:val="0026004D"/>
    <w:rsid w:val="002640DD"/>
    <w:rsid w:val="0026425B"/>
    <w:rsid w:val="00264494"/>
    <w:rsid w:val="00264B47"/>
    <w:rsid w:val="00264D18"/>
    <w:rsid w:val="0026501D"/>
    <w:rsid w:val="0026726D"/>
    <w:rsid w:val="002672D8"/>
    <w:rsid w:val="00267FC9"/>
    <w:rsid w:val="002711D7"/>
    <w:rsid w:val="00272AE0"/>
    <w:rsid w:val="00273C79"/>
    <w:rsid w:val="00275D12"/>
    <w:rsid w:val="00280DFB"/>
    <w:rsid w:val="00281A94"/>
    <w:rsid w:val="00283B26"/>
    <w:rsid w:val="00284779"/>
    <w:rsid w:val="00284FEB"/>
    <w:rsid w:val="002860C4"/>
    <w:rsid w:val="002868C6"/>
    <w:rsid w:val="00287384"/>
    <w:rsid w:val="00291E66"/>
    <w:rsid w:val="002947B2"/>
    <w:rsid w:val="00297DB9"/>
    <w:rsid w:val="002A0233"/>
    <w:rsid w:val="002A144C"/>
    <w:rsid w:val="002A2EBC"/>
    <w:rsid w:val="002A4A37"/>
    <w:rsid w:val="002A5012"/>
    <w:rsid w:val="002A5115"/>
    <w:rsid w:val="002A649C"/>
    <w:rsid w:val="002A7C31"/>
    <w:rsid w:val="002B1A2B"/>
    <w:rsid w:val="002B5741"/>
    <w:rsid w:val="002C1A88"/>
    <w:rsid w:val="002C22A7"/>
    <w:rsid w:val="002C5B37"/>
    <w:rsid w:val="002D1FFE"/>
    <w:rsid w:val="002D268E"/>
    <w:rsid w:val="002D2865"/>
    <w:rsid w:val="002D2E58"/>
    <w:rsid w:val="002D3149"/>
    <w:rsid w:val="002D4709"/>
    <w:rsid w:val="002E472E"/>
    <w:rsid w:val="002E69C7"/>
    <w:rsid w:val="002F0CFF"/>
    <w:rsid w:val="002F159C"/>
    <w:rsid w:val="002F15AC"/>
    <w:rsid w:val="002F2489"/>
    <w:rsid w:val="002F5A56"/>
    <w:rsid w:val="002F6C02"/>
    <w:rsid w:val="00301782"/>
    <w:rsid w:val="00301CF9"/>
    <w:rsid w:val="00305409"/>
    <w:rsid w:val="003057DA"/>
    <w:rsid w:val="0031320D"/>
    <w:rsid w:val="0031336A"/>
    <w:rsid w:val="00313D14"/>
    <w:rsid w:val="00314437"/>
    <w:rsid w:val="00314F14"/>
    <w:rsid w:val="003171C5"/>
    <w:rsid w:val="00317385"/>
    <w:rsid w:val="00320C1C"/>
    <w:rsid w:val="00321FFB"/>
    <w:rsid w:val="003231DD"/>
    <w:rsid w:val="003258BE"/>
    <w:rsid w:val="00325BAA"/>
    <w:rsid w:val="003263E1"/>
    <w:rsid w:val="00326DDA"/>
    <w:rsid w:val="003272D0"/>
    <w:rsid w:val="00330177"/>
    <w:rsid w:val="003310A5"/>
    <w:rsid w:val="0033119A"/>
    <w:rsid w:val="00331D50"/>
    <w:rsid w:val="00331E24"/>
    <w:rsid w:val="003323CD"/>
    <w:rsid w:val="00332A5C"/>
    <w:rsid w:val="00335FF2"/>
    <w:rsid w:val="00336526"/>
    <w:rsid w:val="00336657"/>
    <w:rsid w:val="00342048"/>
    <w:rsid w:val="00344A9E"/>
    <w:rsid w:val="00345135"/>
    <w:rsid w:val="003456B0"/>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6318"/>
    <w:rsid w:val="00397E94"/>
    <w:rsid w:val="003A1729"/>
    <w:rsid w:val="003A3BF7"/>
    <w:rsid w:val="003A59ED"/>
    <w:rsid w:val="003B010E"/>
    <w:rsid w:val="003B1BD1"/>
    <w:rsid w:val="003B2EE1"/>
    <w:rsid w:val="003B361B"/>
    <w:rsid w:val="003B79AF"/>
    <w:rsid w:val="003C17A3"/>
    <w:rsid w:val="003C19E7"/>
    <w:rsid w:val="003C1A79"/>
    <w:rsid w:val="003C2553"/>
    <w:rsid w:val="003C3112"/>
    <w:rsid w:val="003C7CB1"/>
    <w:rsid w:val="003D168B"/>
    <w:rsid w:val="003D312F"/>
    <w:rsid w:val="003D3B45"/>
    <w:rsid w:val="003D4C64"/>
    <w:rsid w:val="003D4F12"/>
    <w:rsid w:val="003D5D8A"/>
    <w:rsid w:val="003E1A36"/>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F3D"/>
    <w:rsid w:val="00413610"/>
    <w:rsid w:val="00414688"/>
    <w:rsid w:val="00417AD6"/>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4CBE"/>
    <w:rsid w:val="00457D52"/>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4E72"/>
    <w:rsid w:val="00485ED6"/>
    <w:rsid w:val="004868E4"/>
    <w:rsid w:val="00487F58"/>
    <w:rsid w:val="00490020"/>
    <w:rsid w:val="00490819"/>
    <w:rsid w:val="00491403"/>
    <w:rsid w:val="00492044"/>
    <w:rsid w:val="00492172"/>
    <w:rsid w:val="00492904"/>
    <w:rsid w:val="00492B40"/>
    <w:rsid w:val="00493D65"/>
    <w:rsid w:val="004A07CB"/>
    <w:rsid w:val="004A07D9"/>
    <w:rsid w:val="004A0C74"/>
    <w:rsid w:val="004A2F65"/>
    <w:rsid w:val="004B0B35"/>
    <w:rsid w:val="004B0C2E"/>
    <w:rsid w:val="004B1F33"/>
    <w:rsid w:val="004B2D12"/>
    <w:rsid w:val="004B75B7"/>
    <w:rsid w:val="004B7A73"/>
    <w:rsid w:val="004C0142"/>
    <w:rsid w:val="004C29C1"/>
    <w:rsid w:val="004C3038"/>
    <w:rsid w:val="004C3111"/>
    <w:rsid w:val="004C5283"/>
    <w:rsid w:val="004D68B5"/>
    <w:rsid w:val="004D7A8B"/>
    <w:rsid w:val="004D7C43"/>
    <w:rsid w:val="004E0559"/>
    <w:rsid w:val="004E783A"/>
    <w:rsid w:val="004F0BF2"/>
    <w:rsid w:val="004F22E9"/>
    <w:rsid w:val="004F2DCE"/>
    <w:rsid w:val="004F54D0"/>
    <w:rsid w:val="004F5AE1"/>
    <w:rsid w:val="004F5BAE"/>
    <w:rsid w:val="004F7415"/>
    <w:rsid w:val="00503A61"/>
    <w:rsid w:val="00507EDD"/>
    <w:rsid w:val="00510607"/>
    <w:rsid w:val="00510B4A"/>
    <w:rsid w:val="00512C90"/>
    <w:rsid w:val="00513463"/>
    <w:rsid w:val="005141D9"/>
    <w:rsid w:val="0051580D"/>
    <w:rsid w:val="00517A75"/>
    <w:rsid w:val="00521363"/>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6B4A"/>
    <w:rsid w:val="00547111"/>
    <w:rsid w:val="005541A7"/>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A1B80"/>
    <w:rsid w:val="005A3B4E"/>
    <w:rsid w:val="005A5FBD"/>
    <w:rsid w:val="005A7963"/>
    <w:rsid w:val="005A7F69"/>
    <w:rsid w:val="005B08BE"/>
    <w:rsid w:val="005B0CE7"/>
    <w:rsid w:val="005B243F"/>
    <w:rsid w:val="005B2DBE"/>
    <w:rsid w:val="005B303F"/>
    <w:rsid w:val="005B3E3E"/>
    <w:rsid w:val="005B4EFD"/>
    <w:rsid w:val="005C0136"/>
    <w:rsid w:val="005C2987"/>
    <w:rsid w:val="005C3B75"/>
    <w:rsid w:val="005C3F45"/>
    <w:rsid w:val="005D20A2"/>
    <w:rsid w:val="005D3131"/>
    <w:rsid w:val="005D4EF5"/>
    <w:rsid w:val="005D5029"/>
    <w:rsid w:val="005D79DB"/>
    <w:rsid w:val="005E2C44"/>
    <w:rsid w:val="005E2D30"/>
    <w:rsid w:val="005E35AB"/>
    <w:rsid w:val="005E3C63"/>
    <w:rsid w:val="005E4C84"/>
    <w:rsid w:val="005E4D86"/>
    <w:rsid w:val="005E7FEA"/>
    <w:rsid w:val="005F5B1A"/>
    <w:rsid w:val="005F6BED"/>
    <w:rsid w:val="005F6FA2"/>
    <w:rsid w:val="005F75C1"/>
    <w:rsid w:val="00606829"/>
    <w:rsid w:val="00606D67"/>
    <w:rsid w:val="0061146E"/>
    <w:rsid w:val="00611E1D"/>
    <w:rsid w:val="006140B1"/>
    <w:rsid w:val="0061644F"/>
    <w:rsid w:val="00617C41"/>
    <w:rsid w:val="00621188"/>
    <w:rsid w:val="00622156"/>
    <w:rsid w:val="0062346B"/>
    <w:rsid w:val="00624A3C"/>
    <w:rsid w:val="00624DB5"/>
    <w:rsid w:val="006257ED"/>
    <w:rsid w:val="00630A10"/>
    <w:rsid w:val="00630B7E"/>
    <w:rsid w:val="00634FD7"/>
    <w:rsid w:val="00642E8B"/>
    <w:rsid w:val="00647A10"/>
    <w:rsid w:val="00651090"/>
    <w:rsid w:val="00653482"/>
    <w:rsid w:val="00653DE4"/>
    <w:rsid w:val="00654481"/>
    <w:rsid w:val="0065573A"/>
    <w:rsid w:val="006558F1"/>
    <w:rsid w:val="00656FEC"/>
    <w:rsid w:val="0066050A"/>
    <w:rsid w:val="006612C9"/>
    <w:rsid w:val="00663A3E"/>
    <w:rsid w:val="006651EF"/>
    <w:rsid w:val="00665C47"/>
    <w:rsid w:val="00670DD4"/>
    <w:rsid w:val="00671884"/>
    <w:rsid w:val="00676437"/>
    <w:rsid w:val="00680B13"/>
    <w:rsid w:val="00683E9D"/>
    <w:rsid w:val="00685130"/>
    <w:rsid w:val="006869EA"/>
    <w:rsid w:val="00686DE2"/>
    <w:rsid w:val="00690B11"/>
    <w:rsid w:val="0069265A"/>
    <w:rsid w:val="00694472"/>
    <w:rsid w:val="0069485C"/>
    <w:rsid w:val="00695808"/>
    <w:rsid w:val="006A5331"/>
    <w:rsid w:val="006A6526"/>
    <w:rsid w:val="006B0202"/>
    <w:rsid w:val="006B026F"/>
    <w:rsid w:val="006B122B"/>
    <w:rsid w:val="006B2A36"/>
    <w:rsid w:val="006B46FB"/>
    <w:rsid w:val="006B4FAB"/>
    <w:rsid w:val="006B580B"/>
    <w:rsid w:val="006B5F02"/>
    <w:rsid w:val="006C22C8"/>
    <w:rsid w:val="006C4BC2"/>
    <w:rsid w:val="006D3395"/>
    <w:rsid w:val="006D3892"/>
    <w:rsid w:val="006D6957"/>
    <w:rsid w:val="006E0CEE"/>
    <w:rsid w:val="006E0D44"/>
    <w:rsid w:val="006E15CF"/>
    <w:rsid w:val="006E21FB"/>
    <w:rsid w:val="006E2867"/>
    <w:rsid w:val="006F0333"/>
    <w:rsid w:val="006F2E12"/>
    <w:rsid w:val="006F30FF"/>
    <w:rsid w:val="006F380C"/>
    <w:rsid w:val="006F7F0C"/>
    <w:rsid w:val="0070123A"/>
    <w:rsid w:val="00701CCC"/>
    <w:rsid w:val="00701D0E"/>
    <w:rsid w:val="00702B77"/>
    <w:rsid w:val="00703BA6"/>
    <w:rsid w:val="00703D18"/>
    <w:rsid w:val="00705721"/>
    <w:rsid w:val="00712CC0"/>
    <w:rsid w:val="0071327F"/>
    <w:rsid w:val="00713495"/>
    <w:rsid w:val="00713CD9"/>
    <w:rsid w:val="00713EAD"/>
    <w:rsid w:val="00721DBE"/>
    <w:rsid w:val="0072317B"/>
    <w:rsid w:val="0072646C"/>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13DA"/>
    <w:rsid w:val="0076325A"/>
    <w:rsid w:val="00763865"/>
    <w:rsid w:val="007643F1"/>
    <w:rsid w:val="0076473E"/>
    <w:rsid w:val="00766C0D"/>
    <w:rsid w:val="00767F67"/>
    <w:rsid w:val="0077090E"/>
    <w:rsid w:val="007709F5"/>
    <w:rsid w:val="00770E3F"/>
    <w:rsid w:val="00771608"/>
    <w:rsid w:val="00771818"/>
    <w:rsid w:val="00777B0B"/>
    <w:rsid w:val="007855D2"/>
    <w:rsid w:val="00785E1C"/>
    <w:rsid w:val="007864B8"/>
    <w:rsid w:val="00790DC9"/>
    <w:rsid w:val="007914A7"/>
    <w:rsid w:val="00792342"/>
    <w:rsid w:val="00793F42"/>
    <w:rsid w:val="00794512"/>
    <w:rsid w:val="00794EEA"/>
    <w:rsid w:val="007977A8"/>
    <w:rsid w:val="00797F00"/>
    <w:rsid w:val="007A32EC"/>
    <w:rsid w:val="007A398F"/>
    <w:rsid w:val="007A40CC"/>
    <w:rsid w:val="007A5790"/>
    <w:rsid w:val="007A68E1"/>
    <w:rsid w:val="007B10BA"/>
    <w:rsid w:val="007B156F"/>
    <w:rsid w:val="007B415E"/>
    <w:rsid w:val="007B49D5"/>
    <w:rsid w:val="007B512A"/>
    <w:rsid w:val="007B515E"/>
    <w:rsid w:val="007B5C7B"/>
    <w:rsid w:val="007B5D0C"/>
    <w:rsid w:val="007B6381"/>
    <w:rsid w:val="007C1500"/>
    <w:rsid w:val="007C2097"/>
    <w:rsid w:val="007C2678"/>
    <w:rsid w:val="007C2CC6"/>
    <w:rsid w:val="007C3358"/>
    <w:rsid w:val="007C3CE2"/>
    <w:rsid w:val="007C433C"/>
    <w:rsid w:val="007D25B1"/>
    <w:rsid w:val="007D3068"/>
    <w:rsid w:val="007D6A07"/>
    <w:rsid w:val="007E1D61"/>
    <w:rsid w:val="007E1E5D"/>
    <w:rsid w:val="007E27C7"/>
    <w:rsid w:val="007E5004"/>
    <w:rsid w:val="007F076C"/>
    <w:rsid w:val="007F39A8"/>
    <w:rsid w:val="007F5C71"/>
    <w:rsid w:val="007F67F7"/>
    <w:rsid w:val="007F6EE7"/>
    <w:rsid w:val="007F7259"/>
    <w:rsid w:val="007F7FDC"/>
    <w:rsid w:val="00800D0D"/>
    <w:rsid w:val="00802CFF"/>
    <w:rsid w:val="008040A8"/>
    <w:rsid w:val="008051B7"/>
    <w:rsid w:val="008078D6"/>
    <w:rsid w:val="00810030"/>
    <w:rsid w:val="0081051E"/>
    <w:rsid w:val="0081077E"/>
    <w:rsid w:val="00810CA7"/>
    <w:rsid w:val="00811F5F"/>
    <w:rsid w:val="00812800"/>
    <w:rsid w:val="00813932"/>
    <w:rsid w:val="00814A42"/>
    <w:rsid w:val="008156D6"/>
    <w:rsid w:val="00815D8A"/>
    <w:rsid w:val="008221C5"/>
    <w:rsid w:val="00823043"/>
    <w:rsid w:val="008232C5"/>
    <w:rsid w:val="00826835"/>
    <w:rsid w:val="008279FA"/>
    <w:rsid w:val="00827A18"/>
    <w:rsid w:val="008321FA"/>
    <w:rsid w:val="00832D5C"/>
    <w:rsid w:val="008333D7"/>
    <w:rsid w:val="008350C2"/>
    <w:rsid w:val="00835E86"/>
    <w:rsid w:val="00842F0F"/>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7530D"/>
    <w:rsid w:val="00882BA8"/>
    <w:rsid w:val="008849BD"/>
    <w:rsid w:val="008863B9"/>
    <w:rsid w:val="00887042"/>
    <w:rsid w:val="00890E21"/>
    <w:rsid w:val="00892A4B"/>
    <w:rsid w:val="008935AC"/>
    <w:rsid w:val="00894FA7"/>
    <w:rsid w:val="00895170"/>
    <w:rsid w:val="00895A7B"/>
    <w:rsid w:val="00896C40"/>
    <w:rsid w:val="00897396"/>
    <w:rsid w:val="008A368D"/>
    <w:rsid w:val="008A45A6"/>
    <w:rsid w:val="008A5112"/>
    <w:rsid w:val="008A5B07"/>
    <w:rsid w:val="008A5D1C"/>
    <w:rsid w:val="008A6F05"/>
    <w:rsid w:val="008A7F7A"/>
    <w:rsid w:val="008B3358"/>
    <w:rsid w:val="008B3C9E"/>
    <w:rsid w:val="008B6629"/>
    <w:rsid w:val="008C2F12"/>
    <w:rsid w:val="008C5C67"/>
    <w:rsid w:val="008C7B12"/>
    <w:rsid w:val="008D1363"/>
    <w:rsid w:val="008D2428"/>
    <w:rsid w:val="008D3CCC"/>
    <w:rsid w:val="008D56D2"/>
    <w:rsid w:val="008D7971"/>
    <w:rsid w:val="008E0826"/>
    <w:rsid w:val="008E09A4"/>
    <w:rsid w:val="008E120B"/>
    <w:rsid w:val="008E1239"/>
    <w:rsid w:val="008E23F4"/>
    <w:rsid w:val="008E3551"/>
    <w:rsid w:val="008E78F6"/>
    <w:rsid w:val="008F18C7"/>
    <w:rsid w:val="008F3789"/>
    <w:rsid w:val="008F483D"/>
    <w:rsid w:val="008F5EA0"/>
    <w:rsid w:val="008F6599"/>
    <w:rsid w:val="008F686C"/>
    <w:rsid w:val="008F725E"/>
    <w:rsid w:val="00910C27"/>
    <w:rsid w:val="00910DE2"/>
    <w:rsid w:val="0091130F"/>
    <w:rsid w:val="0091131E"/>
    <w:rsid w:val="009122A6"/>
    <w:rsid w:val="00913B34"/>
    <w:rsid w:val="00913C41"/>
    <w:rsid w:val="00913C58"/>
    <w:rsid w:val="009148DE"/>
    <w:rsid w:val="00914CBE"/>
    <w:rsid w:val="009159AF"/>
    <w:rsid w:val="00916E71"/>
    <w:rsid w:val="0091742C"/>
    <w:rsid w:val="00917E23"/>
    <w:rsid w:val="009201ED"/>
    <w:rsid w:val="0092058A"/>
    <w:rsid w:val="009333BB"/>
    <w:rsid w:val="00935197"/>
    <w:rsid w:val="00935E36"/>
    <w:rsid w:val="00941054"/>
    <w:rsid w:val="00941A77"/>
    <w:rsid w:val="00941E30"/>
    <w:rsid w:val="00944EDF"/>
    <w:rsid w:val="009452DF"/>
    <w:rsid w:val="009474AD"/>
    <w:rsid w:val="00947575"/>
    <w:rsid w:val="00947682"/>
    <w:rsid w:val="00950C74"/>
    <w:rsid w:val="0095167D"/>
    <w:rsid w:val="009524EE"/>
    <w:rsid w:val="00952755"/>
    <w:rsid w:val="00956838"/>
    <w:rsid w:val="00957F3A"/>
    <w:rsid w:val="00960BCD"/>
    <w:rsid w:val="00961330"/>
    <w:rsid w:val="009622A8"/>
    <w:rsid w:val="0096394E"/>
    <w:rsid w:val="00967B74"/>
    <w:rsid w:val="00970C85"/>
    <w:rsid w:val="00971404"/>
    <w:rsid w:val="00972310"/>
    <w:rsid w:val="0097351A"/>
    <w:rsid w:val="009777D9"/>
    <w:rsid w:val="00981678"/>
    <w:rsid w:val="009838DF"/>
    <w:rsid w:val="0098395B"/>
    <w:rsid w:val="00985EB2"/>
    <w:rsid w:val="00990990"/>
    <w:rsid w:val="00991B88"/>
    <w:rsid w:val="00992BF8"/>
    <w:rsid w:val="00992DCA"/>
    <w:rsid w:val="009948DF"/>
    <w:rsid w:val="00996A17"/>
    <w:rsid w:val="00997B43"/>
    <w:rsid w:val="009A00D0"/>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569"/>
    <w:rsid w:val="009D0CE2"/>
    <w:rsid w:val="009D2541"/>
    <w:rsid w:val="009D2938"/>
    <w:rsid w:val="009D64AB"/>
    <w:rsid w:val="009E0E4A"/>
    <w:rsid w:val="009E3288"/>
    <w:rsid w:val="009E3297"/>
    <w:rsid w:val="009E50CE"/>
    <w:rsid w:val="009E61F7"/>
    <w:rsid w:val="009F1D9E"/>
    <w:rsid w:val="009F2946"/>
    <w:rsid w:val="009F734F"/>
    <w:rsid w:val="009F785D"/>
    <w:rsid w:val="009F7B6E"/>
    <w:rsid w:val="009F7DA8"/>
    <w:rsid w:val="009F7F5E"/>
    <w:rsid w:val="00A0373D"/>
    <w:rsid w:val="00A03C7C"/>
    <w:rsid w:val="00A05B1A"/>
    <w:rsid w:val="00A114CE"/>
    <w:rsid w:val="00A12675"/>
    <w:rsid w:val="00A127BE"/>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11BA"/>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8BA"/>
    <w:rsid w:val="00A81AF0"/>
    <w:rsid w:val="00A81E72"/>
    <w:rsid w:val="00A83F25"/>
    <w:rsid w:val="00A84427"/>
    <w:rsid w:val="00A84C4B"/>
    <w:rsid w:val="00A872D5"/>
    <w:rsid w:val="00A87A56"/>
    <w:rsid w:val="00A904E9"/>
    <w:rsid w:val="00A91C2F"/>
    <w:rsid w:val="00A91CA8"/>
    <w:rsid w:val="00A92941"/>
    <w:rsid w:val="00A95B02"/>
    <w:rsid w:val="00AA1107"/>
    <w:rsid w:val="00AA1403"/>
    <w:rsid w:val="00AA2CBC"/>
    <w:rsid w:val="00AA3ACD"/>
    <w:rsid w:val="00AA7035"/>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966"/>
    <w:rsid w:val="00B0146E"/>
    <w:rsid w:val="00B02CF5"/>
    <w:rsid w:val="00B10AB7"/>
    <w:rsid w:val="00B12162"/>
    <w:rsid w:val="00B122E2"/>
    <w:rsid w:val="00B159B7"/>
    <w:rsid w:val="00B15A01"/>
    <w:rsid w:val="00B233E0"/>
    <w:rsid w:val="00B258BB"/>
    <w:rsid w:val="00B33871"/>
    <w:rsid w:val="00B34809"/>
    <w:rsid w:val="00B34DDF"/>
    <w:rsid w:val="00B36309"/>
    <w:rsid w:val="00B438A3"/>
    <w:rsid w:val="00B4759F"/>
    <w:rsid w:val="00B477A9"/>
    <w:rsid w:val="00B50210"/>
    <w:rsid w:val="00B50546"/>
    <w:rsid w:val="00B506CA"/>
    <w:rsid w:val="00B51D4B"/>
    <w:rsid w:val="00B536EF"/>
    <w:rsid w:val="00B53ACF"/>
    <w:rsid w:val="00B549BD"/>
    <w:rsid w:val="00B56A5D"/>
    <w:rsid w:val="00B57A45"/>
    <w:rsid w:val="00B605D3"/>
    <w:rsid w:val="00B61DF6"/>
    <w:rsid w:val="00B64229"/>
    <w:rsid w:val="00B67B97"/>
    <w:rsid w:val="00B72E11"/>
    <w:rsid w:val="00B7310E"/>
    <w:rsid w:val="00B755F3"/>
    <w:rsid w:val="00B7766A"/>
    <w:rsid w:val="00B77730"/>
    <w:rsid w:val="00B801CF"/>
    <w:rsid w:val="00B806D3"/>
    <w:rsid w:val="00B816E5"/>
    <w:rsid w:val="00B8625E"/>
    <w:rsid w:val="00B87551"/>
    <w:rsid w:val="00B90AD6"/>
    <w:rsid w:val="00B91B22"/>
    <w:rsid w:val="00B940A9"/>
    <w:rsid w:val="00B94913"/>
    <w:rsid w:val="00B96748"/>
    <w:rsid w:val="00B968C8"/>
    <w:rsid w:val="00BA1EFD"/>
    <w:rsid w:val="00BA3EC5"/>
    <w:rsid w:val="00BA51D9"/>
    <w:rsid w:val="00BA570E"/>
    <w:rsid w:val="00BA6769"/>
    <w:rsid w:val="00BA757F"/>
    <w:rsid w:val="00BB015E"/>
    <w:rsid w:val="00BB139B"/>
    <w:rsid w:val="00BB17FD"/>
    <w:rsid w:val="00BB19A8"/>
    <w:rsid w:val="00BB5DFC"/>
    <w:rsid w:val="00BB6F91"/>
    <w:rsid w:val="00BB784F"/>
    <w:rsid w:val="00BB7FF3"/>
    <w:rsid w:val="00BC0153"/>
    <w:rsid w:val="00BC2DE3"/>
    <w:rsid w:val="00BC4386"/>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F1683"/>
    <w:rsid w:val="00BF1ED3"/>
    <w:rsid w:val="00BF42F2"/>
    <w:rsid w:val="00BF48C0"/>
    <w:rsid w:val="00C0105F"/>
    <w:rsid w:val="00C03358"/>
    <w:rsid w:val="00C0560F"/>
    <w:rsid w:val="00C05A4D"/>
    <w:rsid w:val="00C0608B"/>
    <w:rsid w:val="00C106D8"/>
    <w:rsid w:val="00C12134"/>
    <w:rsid w:val="00C12F64"/>
    <w:rsid w:val="00C13A52"/>
    <w:rsid w:val="00C14B96"/>
    <w:rsid w:val="00C15036"/>
    <w:rsid w:val="00C17A42"/>
    <w:rsid w:val="00C22F73"/>
    <w:rsid w:val="00C23652"/>
    <w:rsid w:val="00C249EE"/>
    <w:rsid w:val="00C24BB1"/>
    <w:rsid w:val="00C2751F"/>
    <w:rsid w:val="00C3213D"/>
    <w:rsid w:val="00C35B7E"/>
    <w:rsid w:val="00C412F7"/>
    <w:rsid w:val="00C457C6"/>
    <w:rsid w:val="00C502B2"/>
    <w:rsid w:val="00C50EC0"/>
    <w:rsid w:val="00C51E82"/>
    <w:rsid w:val="00C52953"/>
    <w:rsid w:val="00C52B8A"/>
    <w:rsid w:val="00C530BB"/>
    <w:rsid w:val="00C53554"/>
    <w:rsid w:val="00C53AF8"/>
    <w:rsid w:val="00C57B1D"/>
    <w:rsid w:val="00C6503A"/>
    <w:rsid w:val="00C65206"/>
    <w:rsid w:val="00C66BA2"/>
    <w:rsid w:val="00C702A3"/>
    <w:rsid w:val="00C71465"/>
    <w:rsid w:val="00C71797"/>
    <w:rsid w:val="00C71BD1"/>
    <w:rsid w:val="00C73727"/>
    <w:rsid w:val="00C747E4"/>
    <w:rsid w:val="00C74894"/>
    <w:rsid w:val="00C753E7"/>
    <w:rsid w:val="00C76E47"/>
    <w:rsid w:val="00C80654"/>
    <w:rsid w:val="00C81AAB"/>
    <w:rsid w:val="00C8362B"/>
    <w:rsid w:val="00C847B1"/>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2917"/>
    <w:rsid w:val="00CA42DF"/>
    <w:rsid w:val="00CA7C50"/>
    <w:rsid w:val="00CB21CB"/>
    <w:rsid w:val="00CC0513"/>
    <w:rsid w:val="00CC4C05"/>
    <w:rsid w:val="00CC5026"/>
    <w:rsid w:val="00CC68D0"/>
    <w:rsid w:val="00CC7E6D"/>
    <w:rsid w:val="00CD329A"/>
    <w:rsid w:val="00CD5557"/>
    <w:rsid w:val="00CE2E37"/>
    <w:rsid w:val="00CE5212"/>
    <w:rsid w:val="00CF25CA"/>
    <w:rsid w:val="00CF2BC7"/>
    <w:rsid w:val="00CF5139"/>
    <w:rsid w:val="00CF600F"/>
    <w:rsid w:val="00CF6C99"/>
    <w:rsid w:val="00CF72D4"/>
    <w:rsid w:val="00D01686"/>
    <w:rsid w:val="00D03F9A"/>
    <w:rsid w:val="00D0668D"/>
    <w:rsid w:val="00D06D51"/>
    <w:rsid w:val="00D10625"/>
    <w:rsid w:val="00D1234A"/>
    <w:rsid w:val="00D15713"/>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203B"/>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813CA"/>
    <w:rsid w:val="00D82055"/>
    <w:rsid w:val="00D82F50"/>
    <w:rsid w:val="00D84AE9"/>
    <w:rsid w:val="00D87A60"/>
    <w:rsid w:val="00D90576"/>
    <w:rsid w:val="00D91098"/>
    <w:rsid w:val="00D9143B"/>
    <w:rsid w:val="00D91E9F"/>
    <w:rsid w:val="00D931BD"/>
    <w:rsid w:val="00D93919"/>
    <w:rsid w:val="00D960F1"/>
    <w:rsid w:val="00D9617B"/>
    <w:rsid w:val="00DA432D"/>
    <w:rsid w:val="00DB26BC"/>
    <w:rsid w:val="00DB2CB3"/>
    <w:rsid w:val="00DB3330"/>
    <w:rsid w:val="00DB6DF1"/>
    <w:rsid w:val="00DB6E24"/>
    <w:rsid w:val="00DC0A1B"/>
    <w:rsid w:val="00DC17D2"/>
    <w:rsid w:val="00DC1972"/>
    <w:rsid w:val="00DC2C20"/>
    <w:rsid w:val="00DC49B7"/>
    <w:rsid w:val="00DC4D90"/>
    <w:rsid w:val="00DD19C7"/>
    <w:rsid w:val="00DD1EA4"/>
    <w:rsid w:val="00DD5803"/>
    <w:rsid w:val="00DD5CFD"/>
    <w:rsid w:val="00DD67E3"/>
    <w:rsid w:val="00DD6F32"/>
    <w:rsid w:val="00DE1EA0"/>
    <w:rsid w:val="00DE1F1B"/>
    <w:rsid w:val="00DE34CF"/>
    <w:rsid w:val="00DE6833"/>
    <w:rsid w:val="00DF1135"/>
    <w:rsid w:val="00DF5C69"/>
    <w:rsid w:val="00E02E1C"/>
    <w:rsid w:val="00E0406A"/>
    <w:rsid w:val="00E0414E"/>
    <w:rsid w:val="00E05A69"/>
    <w:rsid w:val="00E06B76"/>
    <w:rsid w:val="00E13CEA"/>
    <w:rsid w:val="00E13F3D"/>
    <w:rsid w:val="00E1580F"/>
    <w:rsid w:val="00E22619"/>
    <w:rsid w:val="00E23742"/>
    <w:rsid w:val="00E240D2"/>
    <w:rsid w:val="00E253DD"/>
    <w:rsid w:val="00E2558A"/>
    <w:rsid w:val="00E25D43"/>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ABB"/>
    <w:rsid w:val="00E74C90"/>
    <w:rsid w:val="00E75348"/>
    <w:rsid w:val="00E75F53"/>
    <w:rsid w:val="00E76148"/>
    <w:rsid w:val="00E76479"/>
    <w:rsid w:val="00E77E89"/>
    <w:rsid w:val="00E77FF6"/>
    <w:rsid w:val="00E81743"/>
    <w:rsid w:val="00E842C6"/>
    <w:rsid w:val="00E85DB1"/>
    <w:rsid w:val="00E8671F"/>
    <w:rsid w:val="00E949E0"/>
    <w:rsid w:val="00E9737F"/>
    <w:rsid w:val="00EA0069"/>
    <w:rsid w:val="00EA12A2"/>
    <w:rsid w:val="00EA22DD"/>
    <w:rsid w:val="00EA3771"/>
    <w:rsid w:val="00EA3C03"/>
    <w:rsid w:val="00EA5CEC"/>
    <w:rsid w:val="00EA7922"/>
    <w:rsid w:val="00EB0666"/>
    <w:rsid w:val="00EB09B7"/>
    <w:rsid w:val="00EB307B"/>
    <w:rsid w:val="00EB31AE"/>
    <w:rsid w:val="00EB4A0D"/>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A09"/>
    <w:rsid w:val="00EE7D7C"/>
    <w:rsid w:val="00EF26E9"/>
    <w:rsid w:val="00F0004E"/>
    <w:rsid w:val="00F02663"/>
    <w:rsid w:val="00F02EB1"/>
    <w:rsid w:val="00F0386A"/>
    <w:rsid w:val="00F03CDD"/>
    <w:rsid w:val="00F10343"/>
    <w:rsid w:val="00F14465"/>
    <w:rsid w:val="00F17971"/>
    <w:rsid w:val="00F202BD"/>
    <w:rsid w:val="00F2113F"/>
    <w:rsid w:val="00F21B7C"/>
    <w:rsid w:val="00F25D98"/>
    <w:rsid w:val="00F25DC3"/>
    <w:rsid w:val="00F25E6F"/>
    <w:rsid w:val="00F300FB"/>
    <w:rsid w:val="00F310D0"/>
    <w:rsid w:val="00F311D8"/>
    <w:rsid w:val="00F345D7"/>
    <w:rsid w:val="00F360F5"/>
    <w:rsid w:val="00F37CDC"/>
    <w:rsid w:val="00F52B25"/>
    <w:rsid w:val="00F5512F"/>
    <w:rsid w:val="00F62D84"/>
    <w:rsid w:val="00F649DC"/>
    <w:rsid w:val="00F64D0C"/>
    <w:rsid w:val="00F67A05"/>
    <w:rsid w:val="00F70BC3"/>
    <w:rsid w:val="00F73A42"/>
    <w:rsid w:val="00F741D3"/>
    <w:rsid w:val="00F818A5"/>
    <w:rsid w:val="00F85114"/>
    <w:rsid w:val="00F85855"/>
    <w:rsid w:val="00F87C33"/>
    <w:rsid w:val="00F904D8"/>
    <w:rsid w:val="00F920D4"/>
    <w:rsid w:val="00F93E11"/>
    <w:rsid w:val="00F96020"/>
    <w:rsid w:val="00F96519"/>
    <w:rsid w:val="00FA2303"/>
    <w:rsid w:val="00FA45CB"/>
    <w:rsid w:val="00FA4D0A"/>
    <w:rsid w:val="00FA52FB"/>
    <w:rsid w:val="00FA7C7D"/>
    <w:rsid w:val="00FB1B7D"/>
    <w:rsid w:val="00FB55FD"/>
    <w:rsid w:val="00FB61BD"/>
    <w:rsid w:val="00FB6386"/>
    <w:rsid w:val="00FC273B"/>
    <w:rsid w:val="00FC4401"/>
    <w:rsid w:val="00FC4D6C"/>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B6515A8-F1F5-4505-AF50-5EF20864C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paragraph" w:styleId="af2">
    <w:name w:val="List Paragraph"/>
    <w:basedOn w:val="a"/>
    <w:uiPriority w:val="34"/>
    <w:qFormat/>
    <w:rsid w:val="00917E23"/>
    <w:pPr>
      <w:ind w:firstLineChars="200" w:firstLine="420"/>
    </w:pPr>
  </w:style>
  <w:style w:type="character" w:customStyle="1" w:styleId="TALChar">
    <w:name w:val="TAL Char"/>
    <w:link w:val="TAL"/>
    <w:rsid w:val="00DB26BC"/>
    <w:rPr>
      <w:rFonts w:ascii="Arial" w:hAnsi="Arial"/>
      <w:sz w:val="18"/>
      <w:lang w:val="en-GB" w:eastAsia="en-US"/>
    </w:rPr>
  </w:style>
  <w:style w:type="character" w:customStyle="1" w:styleId="TAHCar">
    <w:name w:val="TAH Car"/>
    <w:link w:val="TAH"/>
    <w:rsid w:val="00DB26BC"/>
    <w:rPr>
      <w:rFonts w:ascii="Arial" w:hAnsi="Arial"/>
      <w:b/>
      <w:sz w:val="18"/>
      <w:lang w:val="en-GB" w:eastAsia="en-US"/>
    </w:rPr>
  </w:style>
  <w:style w:type="character" w:customStyle="1" w:styleId="THChar">
    <w:name w:val="TH Char"/>
    <w:link w:val="TH"/>
    <w:qFormat/>
    <w:rsid w:val="00DB26BC"/>
    <w:rPr>
      <w:rFonts w:ascii="Arial" w:hAnsi="Arial"/>
      <w:b/>
      <w:lang w:val="en-GB" w:eastAsia="en-US"/>
    </w:rPr>
  </w:style>
  <w:style w:type="character" w:customStyle="1" w:styleId="40">
    <w:name w:val="标题 4 字符"/>
    <w:basedOn w:val="a0"/>
    <w:link w:val="4"/>
    <w:rsid w:val="00245105"/>
    <w:rPr>
      <w:rFonts w:ascii="Arial" w:hAnsi="Arial"/>
      <w:sz w:val="24"/>
      <w:lang w:val="en-GB" w:eastAsia="en-US"/>
    </w:rPr>
  </w:style>
  <w:style w:type="character" w:customStyle="1" w:styleId="CRCoverPageZchn">
    <w:name w:val="CR Cover Page Zchn"/>
    <w:link w:val="CRCoverPage"/>
    <w:rsid w:val="009D05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B99C9-15E7-422A-A7DB-327F589EB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1908</Words>
  <Characters>10881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Huawei11</cp:lastModifiedBy>
  <cp:revision>4</cp:revision>
  <cp:lastPrinted>1899-12-31T23:00:00Z</cp:lastPrinted>
  <dcterms:created xsi:type="dcterms:W3CDTF">2023-05-25T03:46:00Z</dcterms:created>
  <dcterms:modified xsi:type="dcterms:W3CDTF">2023-05-25T06:56:00Z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(3)8vx/WJmNoywHF8M3pKoz/YQK+Qb9k/F4et27Tfju7ByGgnVTQ8FLVjYUZ+/bGirBfsJJfzHf
Fs8uTPwLs0rEEqjj/mmEoq3qzuibFgxEAS4XUih+2iWX9GO+Em4EEm9xHm/uXLD8dITXi8SR
uXHwyHZfsUAypTweUgQhAZDKxwHCwF3yppZFZ9MbCbSjPGbM0qY60FKFYspXxVPshln0i5K4
34HpqsXO7MaYTH0BJL</vt:lpwstr>
  </property>
  <property fmtid="{D5CDD505-2E9C-101B-9397-08002B2CF9AE}" pid="22" name="_2015_ms_pID_7253431">
    <vt:lpwstr>WzoTOJ4DaDBVm/Uvk/tf2bfFCOJq7WUXx7/zCmtOKwTsYMQIDZoYJQ
/GQtB/lfzP8GPHeDrUjiPWaQs5oQleMOqz5IL4xvZuiQRo5t1T+MbFACY0PmjvRokwQ+06p8
ry0S/TwZbikKabH2XuAwl3jZL8rW+CWmvPVD9xGydj/CD+TwKDCIevIY8UoNeVhQ9nYS4dky
cbyzJWbMxb3ckInlPEoWpGtvMP3/hcPjqY+t</vt:lpwstr>
  </property>
  <property fmtid="{D5CDD505-2E9C-101B-9397-08002B2CF9AE}" pid="23" name="_2015_ms_pID_7253432">
    <vt:lpwstr>FF0pQGvwY9JqWiC7plt9480=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1683896128</vt:lpwstr>
  </property>
</Properties>
</file>